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clear" w:pos="4536"/>
        </w:tabs>
        <w:snapToGrid w:val="0"/>
        <w:spacing w:afterLines="0"/>
        <w:jc w:val="both"/>
        <w:rPr>
          <w:rFonts w:eastAsia="宋体" w:cs="Arial"/>
          <w:sz w:val="22"/>
          <w:szCs w:val="22"/>
          <w:lang w:eastAsia="zh-CN"/>
        </w:rPr>
      </w:pPr>
      <w:r>
        <w:rPr>
          <w:rFonts w:cs="Arial"/>
          <w:sz w:val="22"/>
          <w:szCs w:val="22"/>
        </w:rPr>
        <w:t>3GPP TSG RAN WG1</w:t>
      </w:r>
      <w:r>
        <w:rPr>
          <w:rFonts w:eastAsia="宋体" w:cs="Arial"/>
          <w:sz w:val="22"/>
          <w:szCs w:val="22"/>
          <w:lang w:eastAsia="zh-CN"/>
        </w:rPr>
        <w:t xml:space="preserve"> </w:t>
      </w:r>
      <w:r>
        <w:rPr>
          <w:rFonts w:cs="Arial"/>
          <w:sz w:val="22"/>
          <w:szCs w:val="22"/>
        </w:rPr>
        <w:t>Meeting #10</w:t>
      </w:r>
      <w:r>
        <w:rPr>
          <w:rFonts w:hint="eastAsia" w:eastAsia="宋体" w:cs="Arial"/>
          <w:sz w:val="22"/>
          <w:szCs w:val="22"/>
          <w:lang w:eastAsia="zh-CN"/>
        </w:rPr>
        <w:t>6b</w:t>
      </w:r>
      <w:r>
        <w:rPr>
          <w:rFonts w:eastAsia="宋体" w:cs="Arial"/>
          <w:sz w:val="22"/>
          <w:szCs w:val="22"/>
          <w:lang w:eastAsia="zh-CN"/>
        </w:rPr>
        <w:t>-</w:t>
      </w:r>
      <w:r>
        <w:rPr>
          <w:rFonts w:cs="Arial"/>
          <w:sz w:val="22"/>
          <w:szCs w:val="22"/>
        </w:rPr>
        <w:t xml:space="preserve">e            </w:t>
      </w:r>
      <w:r>
        <w:rPr>
          <w:rFonts w:eastAsia="宋体" w:cs="Arial"/>
          <w:sz w:val="22"/>
          <w:szCs w:val="22"/>
          <w:lang w:eastAsia="zh-CN"/>
        </w:rPr>
        <w:t xml:space="preserve"> </w:t>
      </w:r>
      <w:r>
        <w:rPr>
          <w:rFonts w:cs="Arial"/>
          <w:sz w:val="22"/>
          <w:szCs w:val="22"/>
        </w:rPr>
        <w:t xml:space="preserve">               </w:t>
      </w:r>
      <w:r>
        <w:rPr>
          <w:rFonts w:hint="eastAsia" w:eastAsia="宋体" w:cs="Arial"/>
          <w:sz w:val="22"/>
          <w:szCs w:val="22"/>
          <w:lang w:eastAsia="zh-CN"/>
        </w:rPr>
        <w:t xml:space="preserve">          </w:t>
      </w:r>
      <w:r>
        <w:rPr>
          <w:rFonts w:cs="Arial"/>
          <w:sz w:val="22"/>
          <w:szCs w:val="22"/>
        </w:rPr>
        <w:t xml:space="preserve">              </w:t>
      </w:r>
      <w:r>
        <w:rPr>
          <w:rFonts w:eastAsia="宋体" w:cs="Arial"/>
          <w:sz w:val="22"/>
          <w:szCs w:val="22"/>
          <w:lang w:eastAsia="zh-CN"/>
        </w:rPr>
        <w:t xml:space="preserve">         </w:t>
      </w:r>
      <w:r>
        <w:rPr>
          <w:rFonts w:hint="eastAsia" w:eastAsia="宋体" w:cs="Arial"/>
          <w:sz w:val="22"/>
          <w:szCs w:val="22"/>
          <w:lang w:eastAsia="zh-CN"/>
        </w:rPr>
        <w:t xml:space="preserve">  </w:t>
      </w:r>
      <w:r>
        <w:rPr>
          <w:rFonts w:eastAsia="宋体" w:cs="Arial"/>
          <w:sz w:val="22"/>
          <w:szCs w:val="22"/>
          <w:lang w:eastAsia="zh-CN"/>
        </w:rPr>
        <w:t xml:space="preserve">     </w:t>
      </w:r>
      <w:r>
        <w:rPr>
          <w:rFonts w:cs="Arial"/>
          <w:sz w:val="22"/>
          <w:szCs w:val="22"/>
        </w:rPr>
        <w:t>R1-2108871</w:t>
      </w:r>
    </w:p>
    <w:p>
      <w:pPr>
        <w:tabs>
          <w:tab w:val="center" w:pos="4536"/>
          <w:tab w:val="right" w:pos="8280"/>
          <w:tab w:val="right" w:pos="9639"/>
        </w:tabs>
        <w:snapToGrid w:val="0"/>
        <w:spacing w:after="120"/>
        <w:ind w:left="442" w:right="2" w:hanging="442" w:hangingChars="200"/>
        <w:jc w:val="both"/>
        <w:rPr>
          <w:rFonts w:ascii="Arial" w:hAnsi="Arial" w:cs="Arial"/>
          <w:b/>
          <w:sz w:val="22"/>
          <w:szCs w:val="22"/>
        </w:rPr>
      </w:pPr>
      <w:r>
        <w:rPr>
          <w:rFonts w:ascii="Arial" w:hAnsi="Arial" w:cs="Arial"/>
          <w:b/>
          <w:sz w:val="22"/>
          <w:szCs w:val="22"/>
          <w:lang w:eastAsia="ja-JP"/>
        </w:rPr>
        <w:t xml:space="preserve">e-Meeting, </w:t>
      </w:r>
      <w:r>
        <w:rPr>
          <w:rFonts w:hint="eastAsia" w:ascii="Arial" w:hAnsi="Arial"/>
          <w:b/>
          <w:sz w:val="22"/>
        </w:rPr>
        <w:t xml:space="preserve">October </w:t>
      </w:r>
      <w:r>
        <w:rPr>
          <w:rFonts w:hint="eastAsia" w:ascii="Arial" w:hAnsi="Arial"/>
          <w:b/>
          <w:sz w:val="22"/>
          <w:lang w:eastAsia="ja-JP"/>
        </w:rPr>
        <w:t>1</w:t>
      </w:r>
      <w:r>
        <w:rPr>
          <w:rFonts w:hint="eastAsia" w:ascii="Arial" w:hAnsi="Arial"/>
          <w:b/>
          <w:sz w:val="22"/>
        </w:rPr>
        <w:t>1</w:t>
      </w:r>
      <w:r>
        <w:rPr>
          <w:rFonts w:hint="eastAsia" w:ascii="Arial" w:hAnsi="Arial"/>
          <w:b/>
          <w:sz w:val="22"/>
          <w:vertAlign w:val="superscript"/>
          <w:lang w:eastAsia="ja-JP"/>
        </w:rPr>
        <w:t>th</w:t>
      </w:r>
      <w:r>
        <w:rPr>
          <w:rFonts w:hint="eastAsia" w:ascii="Arial" w:hAnsi="Arial"/>
          <w:b/>
          <w:sz w:val="22"/>
          <w:lang w:eastAsia="ja-JP"/>
        </w:rPr>
        <w:t xml:space="preserve"> </w:t>
      </w:r>
      <w:r>
        <w:rPr>
          <w:rFonts w:ascii="Arial" w:hAnsi="Arial" w:eastAsia="MS Mincho" w:cs="Arial"/>
          <w:b/>
          <w:bCs/>
          <w:sz w:val="22"/>
          <w:szCs w:val="22"/>
          <w:lang w:eastAsia="ja-JP"/>
        </w:rPr>
        <w:t>–</w:t>
      </w:r>
      <w:r>
        <w:rPr>
          <w:rFonts w:hint="eastAsia" w:ascii="Arial" w:hAnsi="Arial"/>
          <w:b/>
          <w:sz w:val="22"/>
          <w:lang w:eastAsia="ja-JP"/>
        </w:rPr>
        <w:t xml:space="preserve"> </w:t>
      </w:r>
      <w:r>
        <w:rPr>
          <w:rFonts w:hint="eastAsia" w:ascii="Arial" w:hAnsi="Arial"/>
          <w:b/>
          <w:sz w:val="22"/>
        </w:rPr>
        <w:t>19</w:t>
      </w:r>
      <w:r>
        <w:rPr>
          <w:rFonts w:hint="eastAsia" w:ascii="Arial" w:hAnsi="Arial"/>
          <w:b/>
          <w:sz w:val="22"/>
          <w:vertAlign w:val="superscript"/>
          <w:lang w:eastAsia="ja-JP"/>
        </w:rPr>
        <w:t>th</w:t>
      </w:r>
      <w:r>
        <w:rPr>
          <w:rFonts w:hint="eastAsia" w:ascii="Arial" w:hAnsi="Arial"/>
          <w:b/>
          <w:sz w:val="22"/>
          <w:lang w:eastAsia="ja-JP"/>
        </w:rPr>
        <w:t>, 202</w:t>
      </w:r>
      <w:r>
        <w:rPr>
          <w:rFonts w:hint="eastAsia" w:ascii="Arial" w:hAnsi="Arial"/>
          <w:b/>
          <w:sz w:val="22"/>
        </w:rPr>
        <w:t>1</w:t>
      </w:r>
    </w:p>
    <w:p>
      <w:pPr>
        <w:snapToGrid w:val="0"/>
        <w:spacing w:after="0" w:afterLines="0" w:line="240" w:lineRule="auto"/>
        <w:jc w:val="both"/>
        <w:rPr>
          <w:rFonts w:ascii="Arial" w:hAnsi="Arial" w:cs="Arial"/>
          <w:b/>
          <w:sz w:val="22"/>
          <w:szCs w:val="22"/>
          <w:lang w:eastAsia="en-US"/>
        </w:rPr>
      </w:pPr>
    </w:p>
    <w:p>
      <w:pPr>
        <w:snapToGrid w:val="0"/>
        <w:spacing w:after="0" w:afterLines="0" w:line="240" w:lineRule="auto"/>
        <w:jc w:val="both"/>
        <w:rPr>
          <w:rFonts w:ascii="Arial" w:hAnsi="Arial" w:eastAsia="MS Mincho" w:cs="Arial"/>
          <w:b/>
          <w:sz w:val="22"/>
          <w:szCs w:val="22"/>
          <w:lang w:eastAsia="ja-JP"/>
        </w:rPr>
      </w:pPr>
      <w:r>
        <w:rPr>
          <w:rFonts w:ascii="Arial" w:hAnsi="Arial" w:eastAsia="MS Mincho" w:cs="Arial"/>
          <w:b/>
          <w:sz w:val="22"/>
          <w:szCs w:val="22"/>
          <w:lang w:eastAsia="ja-JP"/>
        </w:rPr>
        <w:t>Source:              ZTE</w:t>
      </w:r>
    </w:p>
    <w:p>
      <w:pPr>
        <w:pStyle w:val="20"/>
        <w:tabs>
          <w:tab w:val="clear" w:pos="4536"/>
        </w:tabs>
        <w:snapToGrid w:val="0"/>
        <w:spacing w:afterLines="0"/>
        <w:jc w:val="both"/>
        <w:rPr>
          <w:rFonts w:eastAsia="宋体" w:cs="Arial"/>
          <w:sz w:val="22"/>
          <w:szCs w:val="22"/>
          <w:lang w:eastAsia="zh-CN"/>
        </w:rPr>
      </w:pPr>
      <w:r>
        <w:rPr>
          <w:rFonts w:eastAsia="宋体" w:cs="Arial"/>
          <w:sz w:val="22"/>
          <w:szCs w:val="22"/>
          <w:lang w:eastAsia="zh-CN"/>
        </w:rPr>
        <w:t xml:space="preserve">Title:                   </w:t>
      </w:r>
      <w:r>
        <w:rPr>
          <w:rFonts w:cs="Arial"/>
          <w:sz w:val="22"/>
          <w:szCs w:val="22"/>
          <w:lang w:eastAsia="zh-CN"/>
        </w:rPr>
        <w:t xml:space="preserve">Multi-TRP enhancements for </w:t>
      </w:r>
      <w:r>
        <w:rPr>
          <w:rFonts w:hint="eastAsia" w:cs="Arial"/>
          <w:sz w:val="22"/>
          <w:szCs w:val="22"/>
          <w:lang w:eastAsia="zh-CN"/>
        </w:rPr>
        <w:t xml:space="preserve">PDCCH, </w:t>
      </w:r>
      <w:r>
        <w:rPr>
          <w:rFonts w:cs="Arial"/>
          <w:sz w:val="22"/>
          <w:szCs w:val="22"/>
          <w:lang w:eastAsia="zh-CN"/>
        </w:rPr>
        <w:t>PUCCH and PUSCH</w:t>
      </w:r>
    </w:p>
    <w:p>
      <w:pPr>
        <w:pStyle w:val="20"/>
        <w:tabs>
          <w:tab w:val="clear" w:pos="4536"/>
        </w:tabs>
        <w:snapToGrid w:val="0"/>
        <w:spacing w:afterLines="0"/>
        <w:jc w:val="both"/>
        <w:rPr>
          <w:rFonts w:eastAsia="宋体" w:cs="Arial"/>
          <w:sz w:val="22"/>
          <w:szCs w:val="22"/>
          <w:lang w:eastAsia="zh-CN"/>
        </w:rPr>
      </w:pPr>
      <w:r>
        <w:rPr>
          <w:rFonts w:eastAsia="宋体" w:cs="Arial"/>
          <w:sz w:val="22"/>
          <w:szCs w:val="22"/>
          <w:lang w:eastAsia="zh-CN"/>
        </w:rPr>
        <w:t>Agenda Item:</w:t>
      </w:r>
      <w:bookmarkStart w:id="0" w:name="Source"/>
      <w:bookmarkEnd w:id="0"/>
      <w:r>
        <w:rPr>
          <w:rFonts w:eastAsia="宋体" w:cs="Arial"/>
          <w:sz w:val="22"/>
          <w:szCs w:val="22"/>
          <w:lang w:eastAsia="zh-CN"/>
        </w:rPr>
        <w:t xml:space="preserve">     </w:t>
      </w:r>
      <w:r>
        <w:rPr>
          <w:rFonts w:cs="Arial"/>
          <w:sz w:val="22"/>
          <w:szCs w:val="22"/>
          <w:lang w:eastAsia="zh-CN"/>
        </w:rPr>
        <w:t>8.1.2.1</w:t>
      </w:r>
    </w:p>
    <w:p>
      <w:pPr>
        <w:pBdr>
          <w:bottom w:val="single" w:color="auto" w:sz="6" w:space="1"/>
        </w:pBdr>
        <w:snapToGrid w:val="0"/>
        <w:spacing w:after="0" w:afterLines="0" w:line="240" w:lineRule="auto"/>
        <w:ind w:left="1797" w:hanging="1797"/>
        <w:jc w:val="both"/>
        <w:rPr>
          <w:rFonts w:ascii="Arial" w:hAnsi="Arial" w:cs="Arial"/>
          <w:b/>
          <w:sz w:val="22"/>
          <w:szCs w:val="22"/>
        </w:rPr>
      </w:pPr>
      <w:r>
        <w:rPr>
          <w:rFonts w:ascii="Arial" w:hAnsi="Arial" w:cs="Arial"/>
          <w:b/>
          <w:sz w:val="22"/>
          <w:szCs w:val="22"/>
        </w:rPr>
        <w:t xml:space="preserve">Document for:   </w:t>
      </w:r>
      <w:r>
        <w:rPr>
          <w:rFonts w:ascii="Arial" w:hAnsi="Arial" w:cs="Arial"/>
          <w:b/>
          <w:sz w:val="22"/>
          <w:szCs w:val="22"/>
          <w:lang w:eastAsia="ja-JP"/>
        </w:rPr>
        <w:t>Discussion and Decision</w:t>
      </w:r>
    </w:p>
    <w:p>
      <w:pPr>
        <w:pStyle w:val="2"/>
        <w:snapToGrid w:val="0"/>
        <w:spacing w:before="120" w:beforeLines="50" w:after="120"/>
        <w:jc w:val="both"/>
        <w:rPr>
          <w:sz w:val="28"/>
          <w:lang w:val="en-US"/>
        </w:rPr>
      </w:pPr>
      <w:r>
        <w:rPr>
          <w:sz w:val="28"/>
          <w:lang w:val="en-US"/>
        </w:rPr>
        <w:t>Introduction</w:t>
      </w:r>
    </w:p>
    <w:p>
      <w:pPr>
        <w:snapToGrid w:val="0"/>
        <w:spacing w:before="120" w:beforeLines="50" w:after="120" w:line="240" w:lineRule="auto"/>
        <w:jc w:val="both"/>
      </w:pPr>
      <w:r>
        <w:rPr>
          <w:rFonts w:hint="eastAsia"/>
        </w:rPr>
        <w:t>In Rel-16, PDSCH enhancements</w:t>
      </w:r>
      <w:r>
        <w:t xml:space="preserve"> for multi-TRP</w:t>
      </w:r>
      <w:r>
        <w:rPr>
          <w:rFonts w:hint="eastAsia"/>
        </w:rPr>
        <w:t xml:space="preserve"> ha</w:t>
      </w:r>
      <w:r>
        <w:t>ve</w:t>
      </w:r>
      <w:r>
        <w:rPr>
          <w:rFonts w:hint="eastAsia"/>
        </w:rPr>
        <w:t xml:space="preserve"> been </w:t>
      </w:r>
      <w:r>
        <w:t>specified</w:t>
      </w:r>
      <w:r>
        <w:rPr>
          <w:rFonts w:hint="eastAsia"/>
        </w:rPr>
        <w:t xml:space="preserve">, while PDCCH, PUCCH and PUSCH were remained to be </w:t>
      </w:r>
      <w:r>
        <w:t>enhanced</w:t>
      </w:r>
      <w:r>
        <w:rPr>
          <w:rFonts w:hint="eastAsia"/>
        </w:rPr>
        <w:t xml:space="preserve"> due to the lack of time. </w:t>
      </w:r>
      <w:r>
        <w:rPr>
          <w:rFonts w:hint="eastAsia"/>
          <w:lang w:val="en-GB"/>
        </w:rPr>
        <w:t>In RAN#86, the Rel-17 WID of further enhancements on MIMO for NR is approved [1].</w:t>
      </w:r>
      <w:r>
        <w:rPr>
          <w:rFonts w:hint="eastAsia"/>
        </w:rPr>
        <w:t xml:space="preserve"> In order to complete the multi-TRP enhancement for all channel</w:t>
      </w:r>
      <w:r>
        <w:t>s</w:t>
      </w:r>
      <w:r>
        <w:rPr>
          <w:rFonts w:hint="eastAsia"/>
        </w:rPr>
        <w:t>,</w:t>
      </w:r>
      <w:r>
        <w:rPr>
          <w:rFonts w:hint="eastAsia"/>
          <w:lang w:val="en-GB"/>
        </w:rPr>
        <w:t xml:space="preserve"> </w:t>
      </w:r>
      <w:r>
        <w:t>i</w:t>
      </w:r>
      <w:r>
        <w:rPr>
          <w:rFonts w:hint="eastAsia"/>
          <w:lang w:val="en-GB"/>
        </w:rPr>
        <w:t>n the approved WID</w:t>
      </w:r>
      <w:r>
        <w:rPr>
          <w:rFonts w:hint="eastAsia"/>
        </w:rPr>
        <w:t xml:space="preserve">, </w:t>
      </w:r>
      <w:r>
        <w:rPr>
          <w:rFonts w:hint="eastAsia"/>
          <w:lang w:val="en-GB"/>
        </w:rPr>
        <w:t xml:space="preserve">a particular point is </w:t>
      </w:r>
      <w:r>
        <w:rPr>
          <w:rFonts w:hint="eastAsia"/>
        </w:rPr>
        <w:t>to improve reliability and robustness for channels other than PDSCH</w:t>
      </w:r>
      <w:r>
        <w:rPr>
          <w:rFonts w:hint="eastAsia"/>
          <w:lang w:val="en-GB"/>
        </w:rPr>
        <w:t xml:space="preserve">, targeting </w:t>
      </w:r>
      <w:r>
        <w:rPr>
          <w:rFonts w:hint="eastAsia"/>
        </w:rPr>
        <w:t xml:space="preserve">for </w:t>
      </w:r>
      <w:r>
        <w:rPr>
          <w:rFonts w:hint="eastAsia"/>
          <w:lang w:val="en-GB"/>
        </w:rPr>
        <w:t>both FR1 and FR2. The detail is given as follows.</w:t>
      </w:r>
    </w:p>
    <w:tbl>
      <w:tblPr>
        <w:tblStyle w:val="27"/>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18"/>
              <w:snapToGrid w:val="0"/>
              <w:spacing w:before="120" w:beforeLines="50" w:after="120" w:line="240" w:lineRule="auto"/>
              <w:ind w:left="0"/>
              <w:jc w:val="both"/>
              <w:rPr>
                <w:i/>
                <w:iCs/>
              </w:rPr>
            </w:pPr>
            <w:r>
              <w:rPr>
                <w:i/>
                <w:iCs/>
              </w:rPr>
              <w:t>Enhancement on the support for multi-TRP deployment, targeting both FR1 and FR2:</w:t>
            </w:r>
          </w:p>
          <w:p>
            <w:pPr>
              <w:pStyle w:val="118"/>
              <w:numPr>
                <w:ilvl w:val="0"/>
                <w:numId w:val="8"/>
              </w:numPr>
              <w:snapToGrid w:val="0"/>
              <w:spacing w:before="120" w:beforeLines="50" w:after="120" w:line="240" w:lineRule="auto"/>
              <w:ind w:left="400" w:leftChars="200"/>
              <w:jc w:val="both"/>
            </w:pPr>
            <w:r>
              <w:rPr>
                <w:i/>
                <w:iCs/>
              </w:rPr>
              <w:t xml:space="preserve">Identify and specify features to improve reliability and robustness for channels other than PDSCH (that is, PDCCH, PUSCH, and PUCCH) using multi-TRP and/or multi-panel, with Rel.16 reliability features as the baseline </w:t>
            </w:r>
          </w:p>
        </w:tc>
      </w:tr>
    </w:tbl>
    <w:p>
      <w:pPr>
        <w:snapToGrid w:val="0"/>
        <w:spacing w:before="120" w:beforeLines="50" w:after="120" w:line="240" w:lineRule="auto"/>
        <w:jc w:val="both"/>
      </w:pPr>
      <w:r>
        <w:rPr>
          <w:rFonts w:hint="eastAsia"/>
        </w:rPr>
        <w:t>In the previous meetings, some progresses were made for PDCCH, PUSCH and PUCCH enhancements respectively. In this contribution, we provide our views for</w:t>
      </w:r>
      <w:r>
        <w:t xml:space="preserve"> the remaining issues</w:t>
      </w:r>
      <w:r>
        <w:rPr>
          <w:rFonts w:hint="eastAsia"/>
        </w:rPr>
        <w:t xml:space="preserve"> </w:t>
      </w:r>
      <w:r>
        <w:t>on these</w:t>
      </w:r>
      <w:r>
        <w:rPr>
          <w:rFonts w:hint="eastAsia"/>
        </w:rPr>
        <w:t xml:space="preserve"> enhancement</w:t>
      </w:r>
      <w:r>
        <w:t xml:space="preserve"> aspect</w:t>
      </w:r>
      <w:r>
        <w:rPr>
          <w:rFonts w:hint="eastAsia"/>
        </w:rPr>
        <w:t>s.</w:t>
      </w:r>
    </w:p>
    <w:p>
      <w:pPr>
        <w:pStyle w:val="2"/>
        <w:snapToGrid w:val="0"/>
        <w:spacing w:before="120" w:beforeLines="50" w:after="120"/>
        <w:jc w:val="both"/>
        <w:rPr>
          <w:rFonts w:cs="Times"/>
          <w:lang w:val="en-US"/>
        </w:rPr>
      </w:pPr>
      <w:r>
        <w:rPr>
          <w:sz w:val="28"/>
          <w:lang w:val="en-US"/>
        </w:rPr>
        <w:t>Discussion</w:t>
      </w:r>
      <w:r>
        <w:rPr>
          <w:rFonts w:hint="eastAsia"/>
          <w:lang w:val="en-US"/>
        </w:rPr>
        <w:t xml:space="preserve"> </w:t>
      </w:r>
    </w:p>
    <w:p>
      <w:pPr>
        <w:snapToGrid w:val="0"/>
        <w:spacing w:before="120" w:beforeLines="50" w:after="120" w:line="240" w:lineRule="auto"/>
        <w:jc w:val="both"/>
      </w:pPr>
      <w:r>
        <w:rPr>
          <w:rFonts w:hint="eastAsia"/>
        </w:rPr>
        <w:t>W</w:t>
      </w:r>
      <w:r>
        <w:t xml:space="preserve">e discuss </w:t>
      </w:r>
      <w:r>
        <w:rPr>
          <w:rFonts w:hint="eastAsia"/>
        </w:rPr>
        <w:t xml:space="preserve">some </w:t>
      </w:r>
      <w:r>
        <w:t xml:space="preserve">remaining issues for </w:t>
      </w:r>
      <w:r>
        <w:rPr>
          <w:rFonts w:hint="eastAsia"/>
        </w:rPr>
        <w:t xml:space="preserve">MTRP </w:t>
      </w:r>
      <w:r>
        <w:t>P</w:t>
      </w:r>
      <w:r>
        <w:rPr>
          <w:rFonts w:hint="eastAsia"/>
          <w:lang w:val="en-US" w:eastAsia="zh-CN"/>
        </w:rPr>
        <w:t>D</w:t>
      </w:r>
      <w:r>
        <w:t xml:space="preserve">CCH reliability enhancements </w:t>
      </w:r>
      <w:r>
        <w:rPr>
          <w:rFonts w:hint="eastAsia"/>
        </w:rPr>
        <w:t>i</w:t>
      </w:r>
      <w:r>
        <w:t>n this section.</w:t>
      </w:r>
    </w:p>
    <w:p>
      <w:pPr>
        <w:pStyle w:val="3"/>
        <w:snapToGrid w:val="0"/>
        <w:spacing w:before="120" w:beforeLines="50" w:after="120"/>
        <w:jc w:val="both"/>
        <w:rPr>
          <w:lang w:val="en-US"/>
        </w:rPr>
      </w:pPr>
      <w:r>
        <w:rPr>
          <w:rFonts w:hint="eastAsia"/>
          <w:lang w:val="en-US"/>
        </w:rPr>
        <w:t>PDCCH enhancement</w:t>
      </w:r>
    </w:p>
    <w:p>
      <w:pPr>
        <w:snapToGrid w:val="0"/>
        <w:spacing w:before="120" w:beforeLines="50" w:after="120" w:line="240" w:lineRule="auto"/>
        <w:jc w:val="both"/>
      </w:pPr>
      <w:r>
        <w:t xml:space="preserve">In general, PDCCH enhancement in Rel-17 is to use RRC signal linking two PDCCH candidates to form PDCCH repetitions which comprise of the same DCI contents. Furthermore, in order to get soft combining gain for the detection of two PDCCH repetitions, two linked PDCCH candidates in two linked SS sets should have the same aggregation level and the same candidate index. For the sake of flexibility, it has been concluded that the agreed PDCCH repetition framework supports both TDM and FDM multiplexing schemes. </w:t>
      </w:r>
    </w:p>
    <w:p>
      <w:pPr>
        <w:snapToGrid w:val="0"/>
        <w:spacing w:before="120" w:beforeLines="50" w:after="120" w:line="240" w:lineRule="auto"/>
        <w:jc w:val="both"/>
      </w:pPr>
      <w:r>
        <w:rPr>
          <w:rFonts w:hint="eastAsia"/>
        </w:rPr>
        <w:t>S</w:t>
      </w:r>
      <w:r>
        <w:t>ince two PDCCH repetitions carryin</w:t>
      </w:r>
      <w:r>
        <w:rPr>
          <w:rFonts w:hint="eastAsia"/>
        </w:rPr>
        <w:t>g</w:t>
      </w:r>
      <w:r>
        <w:t xml:space="preserve"> the same DCI contents are to allocate the same scheduling information, e.g. scheduling the same PDSCH, PUCCH, PUSCH, CSI-RS, etc., one of the two PDCCH repetitions should be predetermined as the reference to solve some</w:t>
      </w:r>
      <w:r>
        <w:rPr>
          <w:rFonts w:hint="eastAsia"/>
        </w:rPr>
        <w:t xml:space="preserve"> </w:t>
      </w:r>
      <w:r>
        <w:t xml:space="preserve">ambiguous issues including BD counting, scheduling timing offset between PDCCH and PDSCH with mapping Type B, PUCCH resource determination for HARQ-ACK, </w:t>
      </w:r>
      <w:r>
        <w:rPr>
          <w:rFonts w:cs="Times"/>
        </w:rPr>
        <w:t>counter DAI / total DAI and Type-2 HARQ-A</w:t>
      </w:r>
      <w:r>
        <w:rPr>
          <w:rFonts w:hint="eastAsia" w:cs="Times"/>
        </w:rPr>
        <w:t>CK</w:t>
      </w:r>
      <w:r>
        <w:rPr>
          <w:rFonts w:cs="Times"/>
        </w:rPr>
        <w:t xml:space="preserve"> codebook construction</w:t>
      </w:r>
      <w:r>
        <w:rPr>
          <w:rFonts w:hint="eastAsia"/>
        </w:rPr>
        <w:t>,</w:t>
      </w:r>
      <w:r>
        <w:t xml:space="preserve"> default beam of PDSCH transmission, etc. </w:t>
      </w:r>
      <w:r>
        <w:rPr>
          <w:rFonts w:hint="eastAsia"/>
        </w:rPr>
        <w:t>T</w:t>
      </w:r>
      <w:r>
        <w:t xml:space="preserve">hrough the good discussion before, most of the ambiguous issues have been addressed. However, some of them are still open and needed to be discussed. In this section, we provide our views on these remaining issues one by one. </w:t>
      </w:r>
    </w:p>
    <w:p>
      <w:pPr>
        <w:snapToGrid w:val="0"/>
        <w:spacing w:before="120" w:beforeLines="50" w:after="120"/>
        <w:jc w:val="both"/>
        <w:rPr>
          <w:b/>
          <w:bCs/>
          <w:iCs/>
        </w:rPr>
      </w:pPr>
    </w:p>
    <w:p>
      <w:pPr>
        <w:pStyle w:val="4"/>
        <w:snapToGrid w:val="0"/>
        <w:spacing w:before="120" w:beforeLines="50" w:after="120" w:line="240" w:lineRule="auto"/>
        <w:jc w:val="both"/>
        <w:rPr>
          <w:lang w:val="en-US"/>
        </w:rPr>
      </w:pPr>
      <w:r>
        <w:rPr>
          <w:lang w:val="en-US"/>
        </w:rPr>
        <w:t>BD counting for overbooking</w:t>
      </w:r>
    </w:p>
    <w:p>
      <w:pPr>
        <w:snapToGrid w:val="0"/>
        <w:spacing w:before="120" w:beforeLines="50" w:after="120" w:line="240" w:lineRule="auto"/>
      </w:pPr>
      <w:r>
        <w:t>I</w:t>
      </w:r>
      <w:r>
        <w:rPr>
          <w:rFonts w:hint="eastAsia"/>
        </w:rPr>
        <w:t xml:space="preserve">n </w:t>
      </w:r>
      <w:r>
        <w:t>RAN1#106-e</w:t>
      </w:r>
      <w:r>
        <w:rPr>
          <w:rFonts w:hint="eastAsia"/>
        </w:rPr>
        <w:t xml:space="preserve"> meeting, the following agreement is achieved for </w:t>
      </w:r>
      <w:r>
        <w:t>BD count in the case of overbooking in the PCell</w:t>
      </w:r>
      <w:r>
        <w:rPr>
          <w:rFonts w:hint="eastAsia"/>
          <w:lang w:val="en-US" w:eastAsia="zh-CN"/>
        </w:rPr>
        <w:t xml:space="preserve"> [2]</w:t>
      </w:r>
      <w:r>
        <w:t xml:space="preserve">. </w:t>
      </w: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afterLines="0" w:line="240" w:lineRule="auto"/>
              <w:rPr>
                <w:rFonts w:eastAsia="等线"/>
                <w:kern w:val="32"/>
                <w:u w:val="single"/>
              </w:rPr>
            </w:pPr>
            <w:r>
              <w:rPr>
                <w:rFonts w:eastAsia="等线"/>
                <w:kern w:val="32"/>
                <w:u w:val="single"/>
              </w:rPr>
              <w:t>Agreement</w:t>
            </w:r>
          </w:p>
          <w:p>
            <w:pPr>
              <w:snapToGrid w:val="0"/>
              <w:spacing w:after="0" w:afterLines="0" w:line="240" w:lineRule="auto"/>
              <w:rPr>
                <w:rFonts w:eastAsia="Batang"/>
              </w:rPr>
            </w:pPr>
            <w:r>
              <w:rPr>
                <w:rFonts w:eastAsia="Batang"/>
              </w:rPr>
              <w:t>For overbooking in the PCell for USS with two linked SS sets in the same slot/span, select one Alt for each of Case 1 and Case 2 in RAN1 #106-bis-e:</w:t>
            </w:r>
          </w:p>
          <w:p>
            <w:pPr>
              <w:numPr>
                <w:ilvl w:val="0"/>
                <w:numId w:val="9"/>
              </w:numPr>
              <w:snapToGrid w:val="0"/>
              <w:spacing w:after="0" w:afterLines="0" w:line="240" w:lineRule="auto"/>
              <w:rPr>
                <w:rFonts w:eastAsia="Batang"/>
              </w:rPr>
            </w:pPr>
            <w:r>
              <w:rPr>
                <w:rFonts w:eastAsia="Batang"/>
              </w:rPr>
              <w:t>Case 1: 2 BDs are counted for two linked candidates:</w:t>
            </w:r>
          </w:p>
          <w:p>
            <w:pPr>
              <w:numPr>
                <w:ilvl w:val="1"/>
                <w:numId w:val="9"/>
              </w:numPr>
              <w:snapToGrid w:val="0"/>
              <w:spacing w:after="0" w:afterLines="0" w:line="240" w:lineRule="auto"/>
              <w:rPr>
                <w:rFonts w:eastAsia="Batang"/>
              </w:rPr>
            </w:pPr>
            <w:r>
              <w:rPr>
                <w:rFonts w:eastAsia="Batang"/>
              </w:rPr>
              <w:t>Alt1: No change (use existing spec)</w:t>
            </w:r>
          </w:p>
          <w:p>
            <w:pPr>
              <w:numPr>
                <w:ilvl w:val="1"/>
                <w:numId w:val="9"/>
              </w:numPr>
              <w:snapToGrid w:val="0"/>
              <w:spacing w:after="0" w:afterLines="0" w:line="240" w:lineRule="auto"/>
              <w:rPr>
                <w:rFonts w:eastAsia="Batang"/>
              </w:rPr>
            </w:pPr>
            <w:r>
              <w:rPr>
                <w:rFonts w:eastAsia="Batang"/>
              </w:rPr>
              <w:t>Alt2: Consider the SS set pair together (both are kept or both are dropped), where the priority is based on lower SS set ID among the pair.</w:t>
            </w:r>
          </w:p>
          <w:p>
            <w:pPr>
              <w:numPr>
                <w:ilvl w:val="0"/>
                <w:numId w:val="9"/>
              </w:numPr>
              <w:snapToGrid w:val="0"/>
              <w:spacing w:after="0" w:afterLines="0" w:line="240" w:lineRule="auto"/>
              <w:rPr>
                <w:rFonts w:eastAsia="Batang"/>
              </w:rPr>
            </w:pPr>
            <w:r>
              <w:rPr>
                <w:rFonts w:eastAsia="Batang"/>
              </w:rPr>
              <w:t>Case 2: 3 BDs are counted for two linked candidates:</w:t>
            </w:r>
          </w:p>
          <w:p>
            <w:pPr>
              <w:numPr>
                <w:ilvl w:val="1"/>
                <w:numId w:val="9"/>
              </w:numPr>
              <w:snapToGrid w:val="0"/>
              <w:spacing w:after="0" w:afterLines="0" w:line="240" w:lineRule="auto"/>
              <w:rPr>
                <w:rFonts w:eastAsia="Batang"/>
              </w:rPr>
            </w:pPr>
            <w:r>
              <w:rPr>
                <w:rFonts w:eastAsia="Batang"/>
              </w:rPr>
              <w:t>Alt1: Overbooking is per individual SS set as in Rel. 15/16</w:t>
            </w:r>
          </w:p>
          <w:p>
            <w:pPr>
              <w:numPr>
                <w:ilvl w:val="2"/>
                <w:numId w:val="9"/>
              </w:numPr>
              <w:snapToGrid w:val="0"/>
              <w:spacing w:after="0" w:afterLines="0" w:line="240" w:lineRule="auto"/>
              <w:rPr>
                <w:rFonts w:eastAsia="Batang"/>
              </w:rPr>
            </w:pPr>
            <w:r>
              <w:rPr>
                <w:rFonts w:eastAsia="Batang"/>
              </w:rPr>
              <w:t>Alt1-1: The third BD is counted as a virtual SS set (i.e., the virtual SS set for the third BDs is dropped before dropping the linked SS sets).</w:t>
            </w:r>
          </w:p>
          <w:p>
            <w:pPr>
              <w:numPr>
                <w:ilvl w:val="2"/>
                <w:numId w:val="9"/>
              </w:numPr>
              <w:snapToGrid w:val="0"/>
              <w:spacing w:after="0" w:afterLines="0" w:line="240" w:lineRule="auto"/>
              <w:rPr>
                <w:rFonts w:eastAsia="Batang"/>
              </w:rPr>
            </w:pPr>
            <w:r>
              <w:rPr>
                <w:rFonts w:eastAsia="Batang"/>
              </w:rPr>
              <w:t>Alt1-2: The third BD is counted as part of the SS set with higher ID.</w:t>
            </w:r>
          </w:p>
          <w:p>
            <w:pPr>
              <w:numPr>
                <w:ilvl w:val="1"/>
                <w:numId w:val="9"/>
              </w:numPr>
              <w:snapToGrid w:val="0"/>
              <w:spacing w:after="0" w:afterLines="0" w:line="240" w:lineRule="auto"/>
              <w:rPr>
                <w:rFonts w:eastAsia="Batang"/>
              </w:rPr>
            </w:pPr>
            <w:r>
              <w:rPr>
                <w:rFonts w:eastAsia="Batang"/>
              </w:rPr>
              <w:t>Alt2: Consider the SS set pair together (both are kept or both are dropped), where the priority is based on lower SS set ID among the pair.</w:t>
            </w:r>
          </w:p>
          <w:p>
            <w:pPr>
              <w:numPr>
                <w:ilvl w:val="0"/>
                <w:numId w:val="9"/>
              </w:numPr>
              <w:snapToGrid w:val="0"/>
              <w:spacing w:after="0" w:afterLines="0" w:line="240" w:lineRule="auto"/>
              <w:rPr>
                <w:rFonts w:ascii="Times" w:hAnsi="Times" w:eastAsia="Batang" w:cs="Times"/>
                <w:sz w:val="24"/>
                <w:szCs w:val="24"/>
              </w:rPr>
            </w:pPr>
            <w:r>
              <w:rPr>
                <w:rFonts w:eastAsia="Batang"/>
              </w:rPr>
              <w:t>FFS: Inter-span PDCCH repetition for r16monitoringcapablity.</w:t>
            </w:r>
          </w:p>
        </w:tc>
      </w:tr>
    </w:tbl>
    <w:p>
      <w:pPr>
        <w:snapToGrid w:val="0"/>
        <w:spacing w:before="120" w:beforeLines="50" w:after="120" w:line="240" w:lineRule="auto"/>
        <w:jc w:val="both"/>
        <w:rPr>
          <w:rFonts w:eastAsia="Batang"/>
        </w:rPr>
      </w:pPr>
      <w:r>
        <w:rPr>
          <w:rFonts w:hint="eastAsia"/>
        </w:rPr>
        <w:t>B</w:t>
      </w:r>
      <w:r>
        <w:t xml:space="preserve">asically, we think all the listed alternatives work in the case when </w:t>
      </w:r>
      <w:r>
        <w:rPr>
          <w:rFonts w:eastAsia="Batang"/>
        </w:rPr>
        <w:t xml:space="preserve">two linked PDCCH candidates are in the same slot/span. However, some of them may not work for inter-span PDCCH repetition. As shown in Figure 2.1-1, two PDCCH candidate x and y are in span n and n+1 respectively. </w:t>
      </w:r>
    </w:p>
    <w:p>
      <w:pPr>
        <w:pStyle w:val="120"/>
        <w:numPr>
          <w:ilvl w:val="0"/>
          <w:numId w:val="10"/>
        </w:numPr>
        <w:snapToGrid w:val="0"/>
        <w:spacing w:before="120" w:beforeLines="50" w:after="120" w:line="240" w:lineRule="auto"/>
        <w:ind w:leftChars="0"/>
        <w:jc w:val="both"/>
      </w:pPr>
      <w:r>
        <w:rPr>
          <w:rFonts w:eastAsia="Batang"/>
        </w:rPr>
        <w:t xml:space="preserve">For case 2, i.e. 3 BDs are counted for the two linked candidates, </w:t>
      </w:r>
    </w:p>
    <w:p>
      <w:pPr>
        <w:pStyle w:val="120"/>
        <w:numPr>
          <w:ilvl w:val="1"/>
          <w:numId w:val="11"/>
        </w:numPr>
        <w:snapToGrid w:val="0"/>
        <w:spacing w:before="120" w:beforeLines="50" w:after="120" w:line="240" w:lineRule="auto"/>
        <w:ind w:leftChars="0"/>
        <w:jc w:val="both"/>
      </w:pPr>
      <w:r>
        <w:rPr>
          <w:rFonts w:eastAsia="Batang"/>
        </w:rPr>
        <w:t xml:space="preserve">Alt2 doesn’t work as 3 BDs are counted together. It is inappropriate to count 3 BDs for either span n or span n+1. </w:t>
      </w:r>
    </w:p>
    <w:p>
      <w:pPr>
        <w:pStyle w:val="120"/>
        <w:numPr>
          <w:ilvl w:val="2"/>
          <w:numId w:val="11"/>
        </w:numPr>
        <w:snapToGrid w:val="0"/>
        <w:spacing w:before="120" w:beforeLines="50" w:after="120" w:line="240" w:lineRule="auto"/>
        <w:ind w:leftChars="0"/>
        <w:jc w:val="both"/>
      </w:pPr>
      <w:r>
        <w:rPr>
          <w:rFonts w:eastAsia="Batang"/>
        </w:rPr>
        <w:t xml:space="preserve">If all 3 BDs are counted in span n, it doesn’t work because UE has to wait until span n+1 for doing soft combining between two candidates, at least BD in the aspect of UE operation/complexity cost by soft combining should not be counted in span n. </w:t>
      </w:r>
    </w:p>
    <w:p>
      <w:pPr>
        <w:pStyle w:val="120"/>
        <w:numPr>
          <w:ilvl w:val="2"/>
          <w:numId w:val="11"/>
        </w:numPr>
        <w:snapToGrid w:val="0"/>
        <w:spacing w:before="120" w:beforeLines="50" w:after="120" w:line="240" w:lineRule="auto"/>
        <w:ind w:leftChars="0"/>
        <w:jc w:val="both"/>
      </w:pPr>
      <w:r>
        <w:rPr>
          <w:rFonts w:eastAsia="Batang"/>
        </w:rPr>
        <w:t xml:space="preserve">If all 3 BDs are counted in span n+1, it extremely needs no UE operation/complexity/memory caused by detection of candidate x in span n. This cannot happen from hardware implementation perspective especially for some cases where UE needs to individually detect candidate x costing 1 BD as the same as Rel-15/16 in span n.  </w:t>
      </w:r>
    </w:p>
    <w:p>
      <w:pPr>
        <w:snapToGrid w:val="0"/>
        <w:spacing w:before="120" w:beforeLines="50" w:after="120" w:line="240" w:lineRule="auto"/>
        <w:ind w:left="420"/>
        <w:jc w:val="both"/>
        <w:rPr>
          <w:rFonts w:hint="eastAsia"/>
        </w:rPr>
      </w:pPr>
      <w:r>
        <w:rPr>
          <w:rFonts w:eastAsia="Batang"/>
        </w:rPr>
        <w:t xml:space="preserve"> </w:t>
      </w:r>
      <w:r>
        <w:rPr>
          <w:rFonts w:eastAsia="Batang"/>
        </w:rPr>
        <w:drawing>
          <wp:inline distT="0" distB="0" distL="0" distR="0">
            <wp:extent cx="5395595" cy="1823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395595" cy="1823085"/>
                    </a:xfrm>
                    <a:prstGeom prst="rect">
                      <a:avLst/>
                    </a:prstGeom>
                    <a:noFill/>
                  </pic:spPr>
                </pic:pic>
              </a:graphicData>
            </a:graphic>
          </wp:inline>
        </w:drawing>
      </w:r>
    </w:p>
    <w:p>
      <w:pPr>
        <w:snapToGrid w:val="0"/>
        <w:spacing w:before="120" w:beforeLines="50" w:after="120" w:line="240" w:lineRule="auto"/>
        <w:jc w:val="center"/>
      </w:pPr>
      <w:r>
        <w:rPr>
          <w:rFonts w:hint="eastAsia"/>
          <w:bCs/>
        </w:rPr>
        <w:t>Figure 2.1-1:</w:t>
      </w:r>
      <w:r>
        <w:rPr>
          <w:rFonts w:hint="eastAsia"/>
        </w:rPr>
        <w:t xml:space="preserve"> Candidate x and candidate y are in different </w:t>
      </w:r>
      <w:r>
        <w:t>spans</w:t>
      </w:r>
    </w:p>
    <w:p>
      <w:pPr>
        <w:pStyle w:val="120"/>
        <w:numPr>
          <w:ilvl w:val="1"/>
          <w:numId w:val="11"/>
        </w:numPr>
        <w:snapToGrid w:val="0"/>
        <w:spacing w:before="120" w:beforeLines="50" w:after="120" w:line="240" w:lineRule="auto"/>
        <w:ind w:leftChars="0"/>
        <w:jc w:val="both"/>
      </w:pPr>
      <w:r>
        <w:rPr>
          <w:rFonts w:eastAsia="Batang"/>
        </w:rPr>
        <w:t xml:space="preserve">In Alt1, overbooking is per individual SS set as in Rel. 15/16, it will work well if 3 BDs are split into 1+2 where 1 BD is counted in span n and the other 2 BDs are counted in span n+1. Specifically, UE will do the individual detection for candidate x in span n which cost 1 BD, and do both individual detection for candidate y and soft combining between candidate x and y in span n+1 which cost additional 2 BDs. Consequently, if overbooking happens in span n, candidate x is dropped, and if overbooking happens in span n+1, candidate y is dropped. It is also better than Alt 2 from resource efficiency perspective as Alt 2 assumes both linked candidates are dropped together. </w:t>
      </w:r>
    </w:p>
    <w:p>
      <w:pPr>
        <w:pStyle w:val="120"/>
        <w:numPr>
          <w:ilvl w:val="0"/>
          <w:numId w:val="10"/>
        </w:numPr>
        <w:snapToGrid w:val="0"/>
        <w:spacing w:before="120" w:beforeLines="50" w:after="120" w:line="240" w:lineRule="auto"/>
        <w:ind w:leftChars="0"/>
        <w:jc w:val="both"/>
      </w:pPr>
      <w:r>
        <w:rPr>
          <w:rFonts w:hint="eastAsia"/>
        </w:rPr>
        <w:t>F</w:t>
      </w:r>
      <w:r>
        <w:t xml:space="preserve">or case 1, </w:t>
      </w:r>
      <w:r>
        <w:rPr>
          <w:rFonts w:eastAsia="Batang"/>
        </w:rPr>
        <w:t xml:space="preserve">2 BDs are counted for the two linked candidates, we think it is also good to split 2 BDs into 1+1 where 1 BD is counted in span n and the other 1 BD is counted in span n+1. This is exactly Alt1 under case 1 in the above agreement, i.e., no change on the existing specification. Then, overbooking can be still per individual SS set as in Rel. 15/16. </w:t>
      </w:r>
    </w:p>
    <w:p>
      <w:pPr>
        <w:snapToGrid w:val="0"/>
        <w:spacing w:before="120" w:beforeLines="50" w:after="120" w:line="240" w:lineRule="auto"/>
        <w:jc w:val="both"/>
      </w:pPr>
      <w:r>
        <w:rPr>
          <w:rFonts w:hint="eastAsia"/>
        </w:rPr>
        <w:t>F</w:t>
      </w:r>
      <w:r>
        <w:t xml:space="preserve">or intra-slot and intra-span PDCCH repletion, </w:t>
      </w:r>
      <w:r>
        <w:rPr>
          <w:rFonts w:eastAsia="Batang"/>
        </w:rPr>
        <w:t xml:space="preserve">overbooking per individual SS set is still better. That is, 2 BDs or 3 BDs can be split into 1+1 or 1+2 for two linked candidates respectively. In the case when only both candidates lead to overbooking, UE can just drop the second candidate which has higher SS ID (lower priority), then the first PDCCH candidate which has lower SS ID (higher priority) can still be detected by UE. However, if 2 or 3 BDs are always counted together for the linked candidates, it will cause PDCCH resource waste if one of linked candidates is detected and overbooking does not happen.  </w:t>
      </w:r>
    </w:p>
    <w:p>
      <w:pPr>
        <w:snapToGrid w:val="0"/>
        <w:spacing w:after="0" w:afterLines="0" w:line="240" w:lineRule="auto"/>
        <w:jc w:val="both"/>
        <w:rPr>
          <w:i/>
          <w:iCs/>
        </w:rPr>
      </w:pPr>
      <w:r>
        <w:rPr>
          <w:rFonts w:hint="eastAsia"/>
          <w:b/>
          <w:bCs/>
          <w:i/>
          <w:iCs/>
        </w:rPr>
        <w:t>Proposal 1-</w:t>
      </w:r>
      <w:r>
        <w:rPr>
          <w:b/>
          <w:bCs/>
          <w:i/>
          <w:iCs/>
        </w:rPr>
        <w:t>1</w:t>
      </w:r>
      <w:r>
        <w:rPr>
          <w:rFonts w:hint="eastAsia"/>
          <w:b/>
          <w:bCs/>
          <w:i/>
          <w:iCs/>
        </w:rPr>
        <w:t xml:space="preserve">: </w:t>
      </w:r>
      <w:r>
        <w:rPr>
          <w:bCs/>
          <w:i/>
          <w:iCs/>
        </w:rPr>
        <w:t xml:space="preserve">Support </w:t>
      </w:r>
      <w:r>
        <w:rPr>
          <w:rFonts w:eastAsia="Batang"/>
          <w:i/>
        </w:rPr>
        <w:t>overbooking per individual SS set</w:t>
      </w:r>
    </w:p>
    <w:p>
      <w:pPr>
        <w:numPr>
          <w:ilvl w:val="0"/>
          <w:numId w:val="12"/>
        </w:numPr>
        <w:snapToGrid w:val="0"/>
        <w:spacing w:after="0" w:afterLines="0" w:line="240" w:lineRule="auto"/>
        <w:ind w:left="726" w:hanging="363"/>
        <w:jc w:val="both"/>
        <w:rPr>
          <w:i/>
        </w:rPr>
      </w:pPr>
      <w:r>
        <w:rPr>
          <w:i/>
          <w:iCs/>
        </w:rPr>
        <w:t>For intra-slot/intra-span PDCCH repetition</w:t>
      </w:r>
    </w:p>
    <w:p>
      <w:pPr>
        <w:numPr>
          <w:ilvl w:val="1"/>
          <w:numId w:val="12"/>
        </w:numPr>
        <w:snapToGrid w:val="0"/>
        <w:spacing w:after="0" w:afterLines="0" w:line="240" w:lineRule="auto"/>
        <w:jc w:val="both"/>
        <w:rPr>
          <w:i/>
        </w:rPr>
      </w:pPr>
      <w:r>
        <w:rPr>
          <w:rFonts w:eastAsia="Batang"/>
          <w:i/>
        </w:rPr>
        <w:t>For Case 1: 2 BDs are counted for two linked candidates</w:t>
      </w:r>
      <w:r>
        <w:rPr>
          <w:i/>
        </w:rPr>
        <w:t>: support n</w:t>
      </w:r>
      <w:r>
        <w:rPr>
          <w:rFonts w:eastAsia="Batang"/>
          <w:i/>
        </w:rPr>
        <w:t>o change (use existing spec)</w:t>
      </w:r>
    </w:p>
    <w:p>
      <w:pPr>
        <w:numPr>
          <w:ilvl w:val="1"/>
          <w:numId w:val="12"/>
        </w:numPr>
        <w:snapToGrid w:val="0"/>
        <w:spacing w:after="0" w:afterLines="0" w:line="240" w:lineRule="auto"/>
        <w:rPr>
          <w:rFonts w:eastAsia="Batang"/>
          <w:i/>
        </w:rPr>
      </w:pPr>
      <w:r>
        <w:rPr>
          <w:rFonts w:eastAsia="Batang"/>
          <w:i/>
        </w:rPr>
        <w:t>For Case 2: 3 BDs are counted for two linked candidates: support that 1 BD is counted as part of the SS set with lower ID, and 2 BDs are counted as part of the SS set with higher ID</w:t>
      </w:r>
    </w:p>
    <w:p>
      <w:pPr>
        <w:numPr>
          <w:ilvl w:val="0"/>
          <w:numId w:val="12"/>
        </w:numPr>
        <w:snapToGrid w:val="0"/>
        <w:spacing w:after="0" w:afterLines="0" w:line="240" w:lineRule="auto"/>
        <w:ind w:left="726" w:hanging="363"/>
        <w:jc w:val="both"/>
        <w:rPr>
          <w:i/>
        </w:rPr>
      </w:pPr>
      <w:r>
        <w:rPr>
          <w:i/>
          <w:iCs/>
        </w:rPr>
        <w:t>For inter-span PDCCH repetition</w:t>
      </w:r>
    </w:p>
    <w:p>
      <w:pPr>
        <w:numPr>
          <w:ilvl w:val="1"/>
          <w:numId w:val="12"/>
        </w:numPr>
        <w:snapToGrid w:val="0"/>
        <w:spacing w:after="0" w:afterLines="0" w:line="240" w:lineRule="auto"/>
        <w:jc w:val="both"/>
        <w:rPr>
          <w:i/>
        </w:rPr>
      </w:pPr>
      <w:r>
        <w:rPr>
          <w:rFonts w:eastAsia="Batang"/>
          <w:i/>
        </w:rPr>
        <w:t>For Case 1: 2 BDs are counted for two linked candidates</w:t>
      </w:r>
      <w:r>
        <w:rPr>
          <w:i/>
        </w:rPr>
        <w:t>: support n</w:t>
      </w:r>
      <w:r>
        <w:rPr>
          <w:rFonts w:eastAsia="Batang"/>
          <w:i/>
        </w:rPr>
        <w:t>o change (use existing spec)</w:t>
      </w:r>
    </w:p>
    <w:p>
      <w:pPr>
        <w:numPr>
          <w:ilvl w:val="1"/>
          <w:numId w:val="12"/>
        </w:numPr>
        <w:snapToGrid w:val="0"/>
        <w:spacing w:after="0" w:afterLines="0" w:line="240" w:lineRule="auto"/>
        <w:jc w:val="both"/>
        <w:rPr>
          <w:i/>
        </w:rPr>
      </w:pPr>
      <w:r>
        <w:rPr>
          <w:rFonts w:eastAsia="Batang"/>
          <w:i/>
        </w:rPr>
        <w:t>For Case 2: 3 BDs are counted for two linked candidates: support that 1 BD is counted for the candidate in the earlier span, and 2 BDs are counted for the candidate in the later span</w:t>
      </w:r>
    </w:p>
    <w:p>
      <w:pPr>
        <w:snapToGrid w:val="0"/>
        <w:spacing w:before="120" w:beforeLines="50" w:after="120" w:line="240" w:lineRule="auto"/>
        <w:jc w:val="both"/>
      </w:pPr>
    </w:p>
    <w:p>
      <w:pPr>
        <w:pStyle w:val="4"/>
        <w:snapToGrid w:val="0"/>
        <w:spacing w:before="120" w:beforeLines="50" w:after="120" w:line="240" w:lineRule="auto"/>
        <w:jc w:val="both"/>
        <w:rPr>
          <w:lang w:val="en-US"/>
        </w:rPr>
      </w:pPr>
      <w:r>
        <w:rPr>
          <w:lang w:val="en-US"/>
        </w:rPr>
        <w:t xml:space="preserve">Processing timeline for PDSCH mapping </w:t>
      </w:r>
      <w:r>
        <w:rPr>
          <w:rFonts w:hint="eastAsia"/>
          <w:lang w:val="en-US"/>
        </w:rPr>
        <w:t>Type</w:t>
      </w:r>
      <w:r>
        <w:rPr>
          <w:lang w:val="en-US"/>
        </w:rPr>
        <w:t xml:space="preserve"> B</w:t>
      </w:r>
    </w:p>
    <w:p>
      <w:pPr>
        <w:snapToGrid w:val="0"/>
        <w:spacing w:before="120" w:beforeLines="50" w:after="120" w:line="240" w:lineRule="auto"/>
        <w:jc w:val="both"/>
      </w:pPr>
      <w:r>
        <w:rPr>
          <w:rFonts w:hint="eastAsia"/>
        </w:rPr>
        <w:t>I</w:t>
      </w:r>
      <w:r>
        <w:t>n RAN1#106-e meeting, there is a working assumption below</w:t>
      </w:r>
      <w:r>
        <w:rPr>
          <w:rFonts w:hint="eastAsia"/>
          <w:lang w:val="en-US" w:eastAsia="zh-CN"/>
        </w:rPr>
        <w:t xml:space="preserve"> [2]</w:t>
      </w:r>
      <w:r>
        <w:t xml:space="preserve">. </w:t>
      </w: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127"/>
              <w:autoSpaceDE w:val="0"/>
              <w:autoSpaceDN w:val="0"/>
              <w:adjustRightInd w:val="0"/>
              <w:snapToGrid w:val="0"/>
              <w:spacing w:before="0" w:beforeAutospacing="0" w:after="0" w:afterAutospacing="0"/>
              <w:ind w:left="403" w:leftChars="0" w:hanging="403"/>
              <w:jc w:val="both"/>
              <w:rPr>
                <w:rFonts w:eastAsia="Malgun Gothic"/>
                <w:bCs/>
                <w:sz w:val="20"/>
                <w:szCs w:val="20"/>
                <w:u w:val="single"/>
              </w:rPr>
            </w:pPr>
            <w:r>
              <w:rPr>
                <w:rFonts w:eastAsia="Malgun Gothic"/>
                <w:bCs/>
                <w:sz w:val="20"/>
                <w:szCs w:val="20"/>
                <w:u w:val="single"/>
              </w:rPr>
              <w:t>Working Assumption</w:t>
            </w:r>
          </w:p>
          <w:p>
            <w:pPr>
              <w:pStyle w:val="127"/>
              <w:autoSpaceDE w:val="0"/>
              <w:autoSpaceDN w:val="0"/>
              <w:adjustRightInd w:val="0"/>
              <w:snapToGrid w:val="0"/>
              <w:spacing w:before="0" w:beforeAutospacing="0" w:after="0" w:afterAutospacing="0"/>
              <w:ind w:left="403" w:leftChars="0" w:hanging="403"/>
              <w:jc w:val="both"/>
              <w:rPr>
                <w:rFonts w:eastAsia="Malgun Gothic"/>
                <w:sz w:val="20"/>
                <w:szCs w:val="20"/>
              </w:rPr>
            </w:pPr>
            <w:r>
              <w:rPr>
                <w:rFonts w:eastAsia="Malgun Gothic"/>
                <w:sz w:val="20"/>
                <w:szCs w:val="20"/>
              </w:rPr>
              <w:t>If a PDSCH with mapping Type B is scheduled by a DCI in PDCCH candidates that are linked for repetition, d</w:t>
            </w:r>
            <w:r>
              <w:rPr>
                <w:rFonts w:eastAsia="Malgun Gothic"/>
                <w:sz w:val="20"/>
                <w:szCs w:val="20"/>
                <w:vertAlign w:val="subscript"/>
              </w:rPr>
              <w:t>1,1</w:t>
            </w:r>
            <w:r>
              <w:rPr>
                <w:rFonts w:eastAsia="Malgun Gothic"/>
                <w:sz w:val="20"/>
                <w:szCs w:val="20"/>
              </w:rPr>
              <w:t xml:space="preserve"> for PDSCH processing time is determined</w:t>
            </w:r>
          </w:p>
          <w:p>
            <w:pPr>
              <w:pStyle w:val="127"/>
              <w:numPr>
                <w:ilvl w:val="0"/>
                <w:numId w:val="13"/>
              </w:numPr>
              <w:autoSpaceDE w:val="0"/>
              <w:autoSpaceDN w:val="0"/>
              <w:adjustRightInd w:val="0"/>
              <w:snapToGrid w:val="0"/>
              <w:spacing w:before="0" w:beforeAutospacing="0" w:after="0" w:afterAutospacing="0"/>
              <w:ind w:left="403" w:leftChars="0" w:hanging="403"/>
              <w:jc w:val="both"/>
              <w:rPr>
                <w:rFonts w:eastAsia="Malgun Gothic"/>
                <w:sz w:val="20"/>
                <w:szCs w:val="20"/>
              </w:rPr>
            </w:pPr>
            <w:r>
              <w:rPr>
                <w:rFonts w:eastAsia="Malgun Gothic"/>
                <w:sz w:val="20"/>
                <w:szCs w:val="20"/>
              </w:rPr>
              <w:t>Option 2: By considering the PDCCH candidate that results in larger d</w:t>
            </w:r>
            <w:r>
              <w:rPr>
                <w:rFonts w:eastAsia="Malgun Gothic"/>
                <w:sz w:val="20"/>
                <w:szCs w:val="20"/>
                <w:vertAlign w:val="subscript"/>
              </w:rPr>
              <w:t>1,1</w:t>
            </w:r>
            <w:r>
              <w:rPr>
                <w:rFonts w:eastAsia="Malgun Gothic"/>
                <w:sz w:val="20"/>
                <w:szCs w:val="20"/>
              </w:rPr>
              <w:t xml:space="preserve"> value</w:t>
            </w:r>
          </w:p>
          <w:p>
            <w:pPr>
              <w:pStyle w:val="127"/>
              <w:numPr>
                <w:ilvl w:val="0"/>
                <w:numId w:val="13"/>
              </w:numPr>
              <w:autoSpaceDE w:val="0"/>
              <w:autoSpaceDN w:val="0"/>
              <w:adjustRightInd w:val="0"/>
              <w:snapToGrid w:val="0"/>
              <w:spacing w:before="0" w:beforeAutospacing="0" w:after="0" w:afterAutospacing="0"/>
              <w:ind w:left="403" w:leftChars="0" w:hanging="403"/>
              <w:jc w:val="both"/>
              <w:rPr>
                <w:rFonts w:eastAsia="Malgun Gothic"/>
                <w:sz w:val="20"/>
                <w:szCs w:val="20"/>
              </w:rPr>
            </w:pPr>
            <w:r>
              <w:rPr>
                <w:rFonts w:eastAsia="Malgun Gothic"/>
                <w:sz w:val="20"/>
                <w:szCs w:val="20"/>
              </w:rPr>
              <w:t>Note: Above applies at least for UEs doing selective decoding</w:t>
            </w:r>
          </w:p>
          <w:p>
            <w:pPr>
              <w:pStyle w:val="127"/>
              <w:autoSpaceDE w:val="0"/>
              <w:autoSpaceDN w:val="0"/>
              <w:adjustRightInd w:val="0"/>
              <w:snapToGrid w:val="0"/>
              <w:spacing w:before="0" w:beforeAutospacing="0" w:after="0" w:afterAutospacing="0"/>
              <w:ind w:left="403" w:leftChars="0" w:hanging="403"/>
              <w:jc w:val="both"/>
              <w:rPr>
                <w:rFonts w:eastAsia="Malgun Gothic"/>
                <w:sz w:val="20"/>
                <w:szCs w:val="20"/>
              </w:rPr>
            </w:pPr>
            <w:r>
              <w:rPr>
                <w:rFonts w:eastAsia="Malgun Gothic"/>
                <w:sz w:val="20"/>
                <w:szCs w:val="20"/>
              </w:rPr>
              <w:t>FFS: Relaxation of processing time for soft combining of linked PDCCH candidates including PUSCH processing, PDSCH processing for mapping Type A and B, AP CSI processing, DCI processing (N timeline), etc.</w:t>
            </w:r>
          </w:p>
          <w:p>
            <w:pPr>
              <w:pStyle w:val="127"/>
              <w:autoSpaceDE w:val="0"/>
              <w:autoSpaceDN w:val="0"/>
              <w:adjustRightInd w:val="0"/>
              <w:snapToGrid w:val="0"/>
              <w:spacing w:before="0" w:beforeAutospacing="0" w:after="0" w:afterAutospacing="0"/>
              <w:ind w:left="403" w:leftChars="0" w:hanging="403"/>
              <w:jc w:val="both"/>
              <w:rPr>
                <w:rFonts w:eastAsia="Malgun Gothic"/>
                <w:sz w:val="20"/>
                <w:szCs w:val="20"/>
              </w:rPr>
            </w:pPr>
            <w:r>
              <w:rPr>
                <w:rFonts w:eastAsia="Malgun Gothic"/>
                <w:sz w:val="20"/>
                <w:szCs w:val="20"/>
              </w:rPr>
              <w:t>FFS: How above applies for UEs doing soft combining</w:t>
            </w:r>
          </w:p>
        </w:tc>
      </w:tr>
    </w:tbl>
    <w:p>
      <w:pPr>
        <w:snapToGrid w:val="0"/>
        <w:spacing w:before="120" w:beforeLines="50" w:after="120" w:line="240" w:lineRule="auto"/>
        <w:jc w:val="both"/>
      </w:pPr>
      <w:r>
        <w:t>Some concern was raised especially in the case when UE do soft combining between two linked PDCCH candidates because of more UE complexity needed by PDCCH decoding which may further impact PDSCH processing timeline. However, as discussed before, more BDs are counted for the linked PDCCH candidates in which UE complexity has been considered. Hence, we don’t think any further enhancement is needed.</w:t>
      </w:r>
    </w:p>
    <w:p>
      <w:pPr>
        <w:snapToGrid w:val="0"/>
        <w:spacing w:after="0" w:afterLines="0" w:line="240" w:lineRule="auto"/>
        <w:jc w:val="both"/>
        <w:rPr>
          <w:i/>
          <w:iCs/>
        </w:rPr>
      </w:pPr>
      <w:r>
        <w:rPr>
          <w:rFonts w:hint="eastAsia"/>
          <w:b/>
          <w:bCs/>
          <w:i/>
          <w:iCs/>
        </w:rPr>
        <w:t>Proposal 1-</w:t>
      </w:r>
      <w:r>
        <w:rPr>
          <w:b/>
          <w:bCs/>
          <w:i/>
          <w:iCs/>
        </w:rPr>
        <w:t>2</w:t>
      </w:r>
      <w:r>
        <w:rPr>
          <w:rFonts w:hint="eastAsia"/>
          <w:b/>
          <w:bCs/>
          <w:i/>
          <w:iCs/>
        </w:rPr>
        <w:t xml:space="preserve">: </w:t>
      </w:r>
      <w:r>
        <w:rPr>
          <w:bCs/>
          <w:i/>
          <w:iCs/>
        </w:rPr>
        <w:t>Confirm the above working assumption which is also applicable for UE doing soft combining</w:t>
      </w:r>
    </w:p>
    <w:p>
      <w:pPr>
        <w:numPr>
          <w:ilvl w:val="0"/>
          <w:numId w:val="12"/>
        </w:numPr>
        <w:snapToGrid w:val="0"/>
        <w:spacing w:after="0" w:afterLines="0" w:line="240" w:lineRule="auto"/>
        <w:ind w:left="726" w:hanging="363"/>
        <w:jc w:val="both"/>
        <w:rPr>
          <w:i/>
        </w:rPr>
      </w:pPr>
      <w:r>
        <w:rPr>
          <w:i/>
          <w:iCs/>
        </w:rPr>
        <w:t>No any relaxation of processing timeline is needed</w:t>
      </w:r>
    </w:p>
    <w:p>
      <w:pPr>
        <w:snapToGrid w:val="0"/>
        <w:spacing w:before="120" w:beforeLines="50" w:after="120" w:line="240" w:lineRule="auto"/>
        <w:jc w:val="both"/>
      </w:pPr>
    </w:p>
    <w:p>
      <w:pPr>
        <w:pStyle w:val="4"/>
        <w:snapToGrid w:val="0"/>
        <w:spacing w:before="120" w:beforeLines="50" w:after="120" w:line="240" w:lineRule="auto"/>
        <w:jc w:val="both"/>
        <w:rPr>
          <w:lang w:val="en-US"/>
        </w:rPr>
      </w:pPr>
      <w:r>
        <w:rPr>
          <w:lang w:val="en-US"/>
        </w:rPr>
        <w:t>Two QCL-TypeD for overlapping CORESETs</w:t>
      </w:r>
    </w:p>
    <w:p>
      <w:pPr>
        <w:snapToGrid w:val="0"/>
        <w:spacing w:before="120" w:beforeLines="50" w:after="120" w:line="240" w:lineRule="auto"/>
        <w:jc w:val="both"/>
      </w:pPr>
      <w:r>
        <w:t>For linked PDCCH repetition, it has been agreed two linked candidates can be FDMed. It implies that UE is able to support reception with two different beams for overlapping CORESETs at the same time. The possible solutions are listed as the following agreements</w:t>
      </w:r>
      <w:r>
        <w:rPr>
          <w:rFonts w:hint="eastAsia"/>
          <w:lang w:val="en-US" w:eastAsia="zh-CN"/>
        </w:rPr>
        <w:t xml:space="preserve"> [2]</w:t>
      </w:r>
      <w:r>
        <w:t xml:space="preserve">. </w:t>
      </w: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afterLines="0" w:line="240" w:lineRule="auto"/>
              <w:rPr>
                <w:rFonts w:ascii="Times" w:hAnsi="Times" w:cs="Times" w:eastAsiaTheme="minorEastAsia"/>
                <w:u w:val="single"/>
              </w:rPr>
            </w:pPr>
            <w:r>
              <w:rPr>
                <w:rFonts w:hint="eastAsia" w:ascii="Times" w:hAnsi="Times" w:cs="Times" w:eastAsiaTheme="minorEastAsia"/>
                <w:u w:val="single"/>
              </w:rPr>
              <w:t>A</w:t>
            </w:r>
            <w:r>
              <w:rPr>
                <w:rFonts w:ascii="Times" w:hAnsi="Times" w:cs="Times" w:eastAsiaTheme="minorEastAsia"/>
                <w:u w:val="single"/>
              </w:rPr>
              <w:t>greement</w:t>
            </w:r>
          </w:p>
          <w:p>
            <w:pPr>
              <w:snapToGrid w:val="0"/>
              <w:spacing w:after="0" w:afterLines="0" w:line="240" w:lineRule="auto"/>
              <w:rPr>
                <w:rFonts w:ascii="Times" w:hAnsi="Times" w:eastAsia="Batang" w:cs="Times"/>
              </w:rPr>
            </w:pPr>
            <w:r>
              <w:rPr>
                <w:rFonts w:ascii="Times" w:hAnsi="Times" w:eastAsia="Batang" w:cs="Times"/>
              </w:rPr>
              <w:t>For a UE supporting reception with two different beams and configured with PDCCH repetitions, for determination of two QCL-TypeD properties for multiple overlapping CORESETs, down-select from the following Alts in RAN1 #106-bis-e:</w:t>
            </w:r>
          </w:p>
          <w:p>
            <w:pPr>
              <w:numPr>
                <w:ilvl w:val="0"/>
                <w:numId w:val="14"/>
              </w:numPr>
              <w:snapToGrid w:val="0"/>
              <w:spacing w:after="0" w:afterLines="0" w:line="240" w:lineRule="auto"/>
              <w:rPr>
                <w:rFonts w:ascii="Times" w:hAnsi="Times" w:eastAsia="Batang" w:cs="Times"/>
              </w:rPr>
            </w:pPr>
            <w:r>
              <w:rPr>
                <w:rFonts w:ascii="Times" w:hAnsi="Times" w:eastAsia="Batang" w:cs="Times"/>
              </w:rPr>
              <w:t>Alt1: Identify the two QCL-Type D properties based on legacy priority order.</w:t>
            </w:r>
          </w:p>
          <w:p>
            <w:pPr>
              <w:numPr>
                <w:ilvl w:val="0"/>
                <w:numId w:val="14"/>
              </w:numPr>
              <w:snapToGrid w:val="0"/>
              <w:spacing w:after="0" w:afterLines="0" w:line="240" w:lineRule="auto"/>
              <w:rPr>
                <w:rFonts w:ascii="Times" w:hAnsi="Times" w:eastAsia="Batang" w:cs="Times"/>
              </w:rPr>
            </w:pPr>
            <w:r>
              <w:rPr>
                <w:rFonts w:ascii="Times" w:hAnsi="Times" w:eastAsia="Batang" w:cs="Times"/>
              </w:rPr>
              <w:t>Alt2: Reuse legacy priority rule to identify the first QCL-TypeD property, and then, identify the second QCL-TypeD according to one of the SS sets that is linked with a SS set with the first QCL-TypeD (among the multiple overlapping CORESETs)</w:t>
            </w:r>
          </w:p>
          <w:p>
            <w:pPr>
              <w:numPr>
                <w:ilvl w:val="1"/>
                <w:numId w:val="14"/>
              </w:numPr>
              <w:snapToGrid w:val="0"/>
              <w:spacing w:after="0" w:afterLines="0" w:line="240" w:lineRule="auto"/>
              <w:rPr>
                <w:rFonts w:ascii="Times" w:hAnsi="Times" w:eastAsia="Batang" w:cs="Times"/>
              </w:rPr>
            </w:pPr>
            <w:r>
              <w:rPr>
                <w:rFonts w:ascii="Times" w:hAnsi="Times" w:eastAsia="Batang" w:cs="Times"/>
              </w:rPr>
              <w:t>In the case of multiple such SS set pairs, Rel. 15 priority order is followed for the second QCL-TypeD determination</w:t>
            </w:r>
          </w:p>
          <w:p>
            <w:pPr>
              <w:numPr>
                <w:ilvl w:val="1"/>
                <w:numId w:val="14"/>
              </w:numPr>
              <w:snapToGrid w:val="0"/>
              <w:spacing w:after="0" w:afterLines="0" w:line="240" w:lineRule="auto"/>
              <w:rPr>
                <w:rFonts w:ascii="Times" w:hAnsi="Times" w:eastAsia="Batang" w:cs="Times"/>
              </w:rPr>
            </w:pPr>
            <w:r>
              <w:rPr>
                <w:rFonts w:ascii="Times" w:hAnsi="Times" w:eastAsia="Batang" w:cs="Times"/>
              </w:rPr>
              <w:t>FFS: The case of no such SS set pair</w:t>
            </w:r>
          </w:p>
          <w:p>
            <w:pPr>
              <w:numPr>
                <w:ilvl w:val="0"/>
                <w:numId w:val="14"/>
              </w:numPr>
              <w:snapToGrid w:val="0"/>
              <w:spacing w:after="0" w:afterLines="0" w:line="240" w:lineRule="auto"/>
              <w:rPr>
                <w:rFonts w:ascii="Times" w:hAnsi="Times" w:eastAsia="Batang" w:cs="Times"/>
              </w:rPr>
            </w:pPr>
            <w:r>
              <w:rPr>
                <w:rFonts w:ascii="Times" w:hAnsi="Times" w:eastAsia="Batang" w:cs="Times"/>
              </w:rPr>
              <w:t>Alt3: Assign same priority for two linked search space sets for PDCCH transmission with overlapping monitoring occasions (the priority is according to one of the two SS sets with a lower SS set ID)</w:t>
            </w:r>
          </w:p>
          <w:p>
            <w:pPr>
              <w:numPr>
                <w:ilvl w:val="1"/>
                <w:numId w:val="14"/>
              </w:numPr>
              <w:snapToGrid w:val="0"/>
              <w:spacing w:after="0" w:afterLines="0" w:line="240" w:lineRule="auto"/>
              <w:rPr>
                <w:rFonts w:ascii="Times" w:hAnsi="Times" w:eastAsia="Batang" w:cs="Times"/>
              </w:rPr>
            </w:pPr>
            <w:r>
              <w:rPr>
                <w:rFonts w:ascii="Times" w:hAnsi="Times" w:eastAsia="Batang" w:cs="Times"/>
              </w:rPr>
              <w:t>Priority order: SS type (USS/CSS) &gt; linkage of SS sets &gt; cell index &gt; associated SS set ID</w:t>
            </w:r>
          </w:p>
          <w:p>
            <w:pPr>
              <w:numPr>
                <w:ilvl w:val="2"/>
                <w:numId w:val="14"/>
              </w:numPr>
              <w:snapToGrid w:val="0"/>
              <w:spacing w:after="0" w:afterLines="0" w:line="240" w:lineRule="auto"/>
              <w:rPr>
                <w:rFonts w:ascii="Times" w:hAnsi="Times" w:eastAsia="Batang" w:cs="Times"/>
              </w:rPr>
            </w:pPr>
            <w:r>
              <w:rPr>
                <w:rFonts w:ascii="Times" w:hAnsi="Times" w:eastAsia="Batang" w:cs="Times"/>
              </w:rPr>
              <w:t>Linked SS set has higher priority than individual SS set</w:t>
            </w:r>
          </w:p>
          <w:p>
            <w:pPr>
              <w:numPr>
                <w:ilvl w:val="1"/>
                <w:numId w:val="14"/>
              </w:numPr>
              <w:snapToGrid w:val="0"/>
              <w:spacing w:after="0" w:afterLines="0" w:line="240" w:lineRule="auto"/>
              <w:rPr>
                <w:rFonts w:ascii="Times" w:hAnsi="Times" w:eastAsia="Batang" w:cs="Times"/>
              </w:rPr>
            </w:pPr>
            <w:r>
              <w:rPr>
                <w:rFonts w:ascii="Times" w:hAnsi="Times" w:eastAsia="Batang" w:cs="Times"/>
              </w:rPr>
              <w:t>FFS: The case that the first QCL-TypeD is from unlinked CSS</w:t>
            </w:r>
          </w:p>
          <w:p>
            <w:pPr>
              <w:numPr>
                <w:ilvl w:val="1"/>
                <w:numId w:val="14"/>
              </w:numPr>
              <w:snapToGrid w:val="0"/>
              <w:spacing w:after="0" w:afterLines="0" w:line="240" w:lineRule="auto"/>
              <w:rPr>
                <w:rFonts w:ascii="Times" w:hAnsi="Times" w:eastAsia="Batang" w:cs="Times"/>
              </w:rPr>
            </w:pPr>
            <w:r>
              <w:rPr>
                <w:rFonts w:ascii="Times" w:hAnsi="Times" w:eastAsia="Batang" w:cs="Times"/>
              </w:rPr>
              <w:t>FFS: The case of no linked SS sets among the multiple overlapping CORESETs</w:t>
            </w:r>
          </w:p>
        </w:tc>
      </w:tr>
    </w:tbl>
    <w:p>
      <w:pPr>
        <w:snapToGrid w:val="0"/>
        <w:spacing w:before="120" w:beforeLines="50" w:after="120" w:line="240" w:lineRule="auto"/>
        <w:jc w:val="both"/>
      </w:pPr>
      <w:r>
        <w:rPr>
          <w:rFonts w:ascii="Times" w:hAnsi="Times" w:eastAsia="Batang" w:cs="Times"/>
        </w:rPr>
        <w:t xml:space="preserve">Here is our analysis for the listed options: </w:t>
      </w:r>
    </w:p>
    <w:p>
      <w:pPr>
        <w:pStyle w:val="120"/>
        <w:numPr>
          <w:ilvl w:val="0"/>
          <w:numId w:val="10"/>
        </w:numPr>
        <w:snapToGrid w:val="0"/>
        <w:spacing w:before="120" w:beforeLines="50" w:after="120" w:line="240" w:lineRule="auto"/>
        <w:ind w:leftChars="0"/>
        <w:jc w:val="both"/>
      </w:pPr>
      <w:r>
        <w:rPr>
          <w:rFonts w:eastAsia="Batang"/>
        </w:rPr>
        <w:t>Alt1 strives to reuse Rel-15/16 rule in which both two QCL-Type D properties are based on legacy priority order (</w:t>
      </w:r>
      <w:r>
        <w:t xml:space="preserve">CSS in lowest CC with highest priority, etc.). We support this solution as it is the simplest one and also aligned with the legacy designing principle. </w:t>
      </w:r>
    </w:p>
    <w:p>
      <w:pPr>
        <w:pStyle w:val="120"/>
        <w:numPr>
          <w:ilvl w:val="1"/>
          <w:numId w:val="10"/>
        </w:numPr>
        <w:snapToGrid w:val="0"/>
        <w:spacing w:before="120" w:beforeLines="50" w:after="120" w:line="240" w:lineRule="auto"/>
        <w:ind w:leftChars="0"/>
        <w:jc w:val="both"/>
      </w:pPr>
      <w:r>
        <w:rPr>
          <w:rFonts w:hint="eastAsia"/>
        </w:rPr>
        <w:t>One</w:t>
      </w:r>
      <w:r>
        <w:t xml:space="preserve"> concern was raised on this solution, which is UE may not be able to simultaneously receive the two identified QCL type-D because the two QCL type-D may correspond to the same receive panel. However, we think this issue also exists in other candidate solutions. Moreover, UE can just drop reception of the second QCL type-D in such case, which is up to UE implementation. </w:t>
      </w:r>
    </w:p>
    <w:p>
      <w:pPr>
        <w:pStyle w:val="120"/>
        <w:numPr>
          <w:ilvl w:val="0"/>
          <w:numId w:val="10"/>
        </w:numPr>
        <w:snapToGrid w:val="0"/>
        <w:spacing w:before="120" w:beforeLines="50" w:after="120" w:line="240" w:lineRule="auto"/>
        <w:ind w:leftChars="0"/>
        <w:jc w:val="both"/>
      </w:pPr>
      <w:r>
        <w:t xml:space="preserve">Alt 2 has more complexity, and the motivation is unclear. SS with higher ID may be prioritized over SS with lower ID which is not aligned with Rel-15/16 designing principles. </w:t>
      </w:r>
    </w:p>
    <w:p>
      <w:pPr>
        <w:pStyle w:val="120"/>
        <w:numPr>
          <w:ilvl w:val="1"/>
          <w:numId w:val="10"/>
        </w:numPr>
        <w:snapToGrid w:val="0"/>
        <w:spacing w:before="120" w:beforeLines="50" w:after="120" w:line="240" w:lineRule="auto"/>
        <w:ind w:leftChars="0"/>
        <w:jc w:val="both"/>
      </w:pPr>
      <w:r>
        <w:t xml:space="preserve">Moreover, the aforementioned issue in Alt 1 that UE may not be able to simultaneously receive the two identified QCL type-D also exists when there is no linked SS with the SS corresponding to the first identified QCL type-D. As shown in the following figure, beam 1 is firstly identified based on Rel-15/16 priority rule. As there is no linked SS with SS1, beam 1 and beam 2 are identified finally for Alt2. However, it is possible that beam 1 and beam 2 may not be received </w:t>
      </w:r>
      <w:r>
        <w:rPr>
          <w:rFonts w:hint="eastAsia"/>
        </w:rPr>
        <w:t>simultaneously</w:t>
      </w:r>
      <w:r>
        <w:t xml:space="preserve"> </w:t>
      </w:r>
      <w:r>
        <w:rPr>
          <w:rFonts w:hint="eastAsia"/>
        </w:rPr>
        <w:t>b</w:t>
      </w:r>
      <w:r>
        <w:t xml:space="preserve">y UE. </w:t>
      </w:r>
    </w:p>
    <w:p>
      <w:pPr>
        <w:snapToGrid w:val="0"/>
        <w:spacing w:before="120" w:beforeLines="50" w:after="120" w:line="240" w:lineRule="auto"/>
        <w:ind w:firstLine="500" w:firstLineChars="250"/>
        <w:jc w:val="center"/>
      </w:pPr>
      <w:r>
        <w:drawing>
          <wp:inline distT="0" distB="0" distL="0" distR="0">
            <wp:extent cx="2030730" cy="195072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035397" cy="1955248"/>
                    </a:xfrm>
                    <a:prstGeom prst="rect">
                      <a:avLst/>
                    </a:prstGeom>
                    <a:noFill/>
                  </pic:spPr>
                </pic:pic>
              </a:graphicData>
            </a:graphic>
          </wp:inline>
        </w:drawing>
      </w:r>
    </w:p>
    <w:p>
      <w:pPr>
        <w:snapToGrid w:val="0"/>
        <w:spacing w:before="120" w:beforeLines="50" w:after="120" w:line="240" w:lineRule="auto"/>
        <w:ind w:firstLine="500" w:firstLineChars="250"/>
        <w:jc w:val="center"/>
      </w:pPr>
      <w:r>
        <w:rPr>
          <w:rFonts w:hint="eastAsia"/>
        </w:rPr>
        <w:t>F</w:t>
      </w:r>
      <w:r>
        <w:t>igure 2.1-2</w:t>
      </w:r>
      <w:r>
        <w:rPr>
          <w:rFonts w:hint="eastAsia"/>
          <w:lang w:val="en-US" w:eastAsia="zh-CN"/>
        </w:rPr>
        <w:t>:</w:t>
      </w:r>
      <w:r>
        <w:t xml:space="preserve"> SS2 and SS3 are linked</w:t>
      </w:r>
    </w:p>
    <w:p>
      <w:pPr>
        <w:pStyle w:val="120"/>
        <w:numPr>
          <w:ilvl w:val="0"/>
          <w:numId w:val="10"/>
        </w:numPr>
        <w:snapToGrid w:val="0"/>
        <w:spacing w:before="120" w:beforeLines="50" w:after="120" w:line="240" w:lineRule="auto"/>
        <w:ind w:leftChars="0"/>
        <w:jc w:val="both"/>
      </w:pPr>
      <w:r>
        <w:t xml:space="preserve">Alt 3 is ambiguous. In the first bullet, it defines that </w:t>
      </w:r>
      <w:r>
        <w:rPr>
          <w:rFonts w:ascii="Times" w:hAnsi="Times" w:eastAsia="Batang" w:cs="Times"/>
        </w:rPr>
        <w:t xml:space="preserve">priority order is SS type (USS/CSS) &gt; linkage of SS sets &gt; cell index &gt; associated SS set ID, which implies that an individual CSS without link is prioritized over a linked USS. However, in the sub-bullet of this bullet, it clearly describes that a linked SS has higher priority than an individual SS. The sub-bullet conflicts with the main bullet for Alt3. </w:t>
      </w:r>
    </w:p>
    <w:p>
      <w:pPr>
        <w:pStyle w:val="120"/>
        <w:numPr>
          <w:ilvl w:val="1"/>
          <w:numId w:val="10"/>
        </w:numPr>
        <w:snapToGrid w:val="0"/>
        <w:spacing w:before="120" w:beforeLines="50" w:after="120" w:line="240" w:lineRule="auto"/>
        <w:ind w:leftChars="0"/>
        <w:jc w:val="both"/>
      </w:pPr>
      <w:r>
        <w:rPr>
          <w:rFonts w:ascii="Times" w:hAnsi="Times" w:eastAsia="Batang" w:cs="Times"/>
        </w:rPr>
        <w:t xml:space="preserve">If the motivation of Alt3 is to prioritize an individual CSS over a linked USS, the same issue mentioned before also happens. As shown in Figure 2.1-2, if SS1 is a CSS, </w:t>
      </w:r>
      <w:r>
        <w:t xml:space="preserve">beam 1 and beam 2 will be identified. However, beam 1 and beam 2 may not be received </w:t>
      </w:r>
      <w:r>
        <w:rPr>
          <w:rFonts w:hint="eastAsia"/>
        </w:rPr>
        <w:t>simultaneously</w:t>
      </w:r>
      <w:r>
        <w:t xml:space="preserve"> </w:t>
      </w:r>
      <w:r>
        <w:rPr>
          <w:rFonts w:hint="eastAsia"/>
        </w:rPr>
        <w:t>b</w:t>
      </w:r>
      <w:r>
        <w:t xml:space="preserve">y UE. Moreover, among multiple SSs, it is unclear why linked SSs are higher prioritized than others. </w:t>
      </w:r>
    </w:p>
    <w:p>
      <w:pPr>
        <w:pStyle w:val="120"/>
        <w:numPr>
          <w:ilvl w:val="1"/>
          <w:numId w:val="10"/>
        </w:numPr>
        <w:snapToGrid w:val="0"/>
        <w:spacing w:before="120" w:beforeLines="50" w:after="120" w:line="240" w:lineRule="auto"/>
        <w:ind w:leftChars="0"/>
        <w:jc w:val="both"/>
      </w:pPr>
      <w:r>
        <w:t>If the motivation of Alt3 is to prioritize l</w:t>
      </w:r>
      <w:r>
        <w:rPr>
          <w:rFonts w:ascii="Times" w:hAnsi="Times" w:eastAsia="Batang" w:cs="Times"/>
        </w:rPr>
        <w:t xml:space="preserve">inked SS over individual SS regardless. There is risk to prioritize CSS over USS. Such design should be avoided as CSS is usually used to carry more important scheduling information. </w:t>
      </w:r>
    </w:p>
    <w:p>
      <w:pPr>
        <w:snapToGrid w:val="0"/>
        <w:spacing w:before="120" w:beforeLines="50" w:after="120" w:line="240" w:lineRule="auto"/>
        <w:jc w:val="both"/>
      </w:pPr>
      <w:r>
        <w:rPr>
          <w:rFonts w:hint="eastAsia"/>
        </w:rPr>
        <w:t>B</w:t>
      </w:r>
      <w:r>
        <w:t xml:space="preserve">ased on the above comparison, we propose Alt1. </w:t>
      </w:r>
    </w:p>
    <w:p>
      <w:pPr>
        <w:snapToGrid w:val="0"/>
        <w:spacing w:after="0" w:afterLines="0" w:line="240" w:lineRule="auto"/>
        <w:jc w:val="both"/>
        <w:rPr>
          <w:i/>
          <w:iCs/>
        </w:rPr>
      </w:pPr>
      <w:r>
        <w:rPr>
          <w:rFonts w:hint="eastAsia"/>
          <w:b/>
          <w:bCs/>
          <w:i/>
          <w:iCs/>
        </w:rPr>
        <w:t>Proposal 1-</w:t>
      </w:r>
      <w:r>
        <w:rPr>
          <w:b/>
          <w:bCs/>
          <w:i/>
          <w:iCs/>
        </w:rPr>
        <w:t>3</w:t>
      </w:r>
      <w:r>
        <w:rPr>
          <w:rFonts w:hint="eastAsia"/>
          <w:b/>
          <w:bCs/>
          <w:i/>
          <w:iCs/>
        </w:rPr>
        <w:t xml:space="preserve">: </w:t>
      </w:r>
      <w:r>
        <w:rPr>
          <w:rFonts w:ascii="Times" w:hAnsi="Times" w:eastAsia="Batang" w:cs="Times"/>
          <w:i/>
        </w:rPr>
        <w:t>For determination of two QCL-TypeD for multiple overlapping CORESETs, identify the two QCL-Type D properties based on legacy priority order.</w:t>
      </w:r>
    </w:p>
    <w:p>
      <w:pPr>
        <w:snapToGrid w:val="0"/>
        <w:spacing w:before="120" w:beforeLines="50" w:after="120" w:line="240" w:lineRule="auto"/>
        <w:jc w:val="both"/>
      </w:pPr>
    </w:p>
    <w:p>
      <w:pPr>
        <w:pStyle w:val="4"/>
        <w:snapToGrid w:val="0"/>
        <w:spacing w:before="120" w:beforeLines="50" w:after="120" w:line="240" w:lineRule="auto"/>
        <w:jc w:val="both"/>
        <w:rPr>
          <w:lang w:val="en-US"/>
        </w:rPr>
      </w:pPr>
      <w:r>
        <w:rPr>
          <w:lang w:val="en-US"/>
        </w:rPr>
        <w:t>PDCCH repetition for Type0/0A/1/2 CSS and PDCCH order</w:t>
      </w:r>
    </w:p>
    <w:p>
      <w:pPr>
        <w:snapToGrid w:val="0"/>
        <w:spacing w:before="120" w:beforeLines="50" w:after="120" w:line="240" w:lineRule="auto"/>
        <w:jc w:val="both"/>
      </w:pPr>
      <w:r>
        <w:rPr>
          <w:rFonts w:hint="eastAsia"/>
        </w:rPr>
        <w:t>I</w:t>
      </w:r>
      <w:r>
        <w:t>n RAN1#106-e meeting, PDCCH repetition for type 3 CSS is agreed. However, it is still FFS on whether</w:t>
      </w:r>
      <w:r>
        <w:rPr>
          <w:rFonts w:eastAsia="Batang"/>
        </w:rPr>
        <w:t>/how to support PDCCH repetition for Type0/0A/1/2 CSS</w:t>
      </w:r>
      <w:r>
        <w:rPr>
          <w:rFonts w:hint="eastAsia"/>
          <w:lang w:val="en-US" w:eastAsia="zh-CN"/>
        </w:rPr>
        <w:t xml:space="preserve"> [2]</w:t>
      </w:r>
      <w:r>
        <w:rPr>
          <w:rFonts w:eastAsia="Batang"/>
        </w:rPr>
        <w:t>.</w:t>
      </w: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afterLines="0" w:line="240" w:lineRule="auto"/>
              <w:rPr>
                <w:rFonts w:eastAsia="等线"/>
                <w:kern w:val="32"/>
                <w:u w:val="single"/>
              </w:rPr>
            </w:pPr>
            <w:r>
              <w:rPr>
                <w:rFonts w:eastAsia="等线"/>
                <w:kern w:val="32"/>
                <w:u w:val="single"/>
              </w:rPr>
              <w:t>Agreement</w:t>
            </w:r>
          </w:p>
          <w:p>
            <w:pPr>
              <w:snapToGrid w:val="0"/>
              <w:spacing w:after="0" w:afterLines="0" w:line="240" w:lineRule="auto"/>
              <w:rPr>
                <w:rFonts w:eastAsia="等线"/>
                <w:kern w:val="32"/>
              </w:rPr>
            </w:pPr>
            <w:r>
              <w:rPr>
                <w:rFonts w:eastAsia="等线"/>
                <w:kern w:val="32"/>
              </w:rPr>
              <w:t>For PDCCH repetition in Rel. 17, study the following aspects:</w:t>
            </w:r>
          </w:p>
          <w:p>
            <w:pPr>
              <w:numPr>
                <w:ilvl w:val="0"/>
                <w:numId w:val="15"/>
              </w:numPr>
              <w:snapToGrid w:val="0"/>
              <w:spacing w:after="0" w:afterLines="0" w:line="240" w:lineRule="auto"/>
              <w:rPr>
                <w:rFonts w:eastAsia="Batang"/>
              </w:rPr>
            </w:pPr>
            <w:r>
              <w:rPr>
                <w:rFonts w:eastAsia="Batang"/>
              </w:rPr>
              <w:t>Whether/how to support PDCCH repetition for Type0/0A/1/2 CSS</w:t>
            </w:r>
          </w:p>
          <w:p>
            <w:pPr>
              <w:numPr>
                <w:ilvl w:val="0"/>
                <w:numId w:val="15"/>
              </w:numPr>
              <w:snapToGrid w:val="0"/>
              <w:spacing w:after="0" w:afterLines="0" w:line="240" w:lineRule="auto"/>
              <w:rPr>
                <w:rFonts w:eastAsia="Batang"/>
              </w:rPr>
            </w:pPr>
            <w:r>
              <w:rPr>
                <w:rFonts w:eastAsia="Batang"/>
              </w:rPr>
              <w:t>Whether to support PDCCH order transmitted with PDCCH repetitions with different beams triggering CFRA for SpCell, and if it is supported how to determine the QCL assumption for the PDCCH that includes the DCI format 1_0 with RA-RNTI and the corresponding scheduled PDSCH.</w:t>
            </w:r>
          </w:p>
        </w:tc>
      </w:tr>
    </w:tbl>
    <w:p>
      <w:pPr>
        <w:snapToGrid w:val="0"/>
        <w:spacing w:before="120" w:beforeLines="50" w:after="120" w:line="240" w:lineRule="auto"/>
        <w:jc w:val="both"/>
      </w:pPr>
      <w:r>
        <w:t xml:space="preserve">Type 0/0A/1/2 CSS are used for MIB, </w:t>
      </w:r>
      <w:r>
        <w:rPr>
          <w:rFonts w:hint="eastAsia"/>
        </w:rPr>
        <w:t>SIB</w:t>
      </w:r>
      <w:r>
        <w:t xml:space="preserve">, paging and other configuration related to initial access, most of them are configured as cell specific parameters. That is, these CSS related configurations are shared among all UEs under the serving cell. Hence, it is not appropriate to support linked PDCCH repetition with different TCI states as multiple UEs usually do not share the same receive beams. Moreover, Type 0 CSS may be broadcasted by MIB for UEs before RRC connection, it is impossible to configure PDCCH repetition which needs RRC signaling. </w:t>
      </w:r>
    </w:p>
    <w:p>
      <w:pPr>
        <w:snapToGrid w:val="0"/>
        <w:spacing w:after="0" w:afterLines="0" w:line="240" w:lineRule="auto"/>
        <w:jc w:val="both"/>
        <w:rPr>
          <w:i/>
          <w:iCs/>
        </w:rPr>
      </w:pPr>
      <w:r>
        <w:rPr>
          <w:rFonts w:hint="eastAsia"/>
          <w:b/>
          <w:bCs/>
          <w:i/>
          <w:iCs/>
        </w:rPr>
        <w:t>Proposal 1-</w:t>
      </w:r>
      <w:r>
        <w:rPr>
          <w:rFonts w:hint="eastAsia"/>
          <w:b/>
          <w:bCs/>
          <w:i/>
          <w:iCs/>
          <w:lang w:val="en-US" w:eastAsia="zh-CN"/>
        </w:rPr>
        <w:t>4</w:t>
      </w:r>
      <w:r>
        <w:rPr>
          <w:rFonts w:hint="eastAsia"/>
          <w:b/>
          <w:bCs/>
          <w:i/>
          <w:iCs/>
        </w:rPr>
        <w:t xml:space="preserve">: </w:t>
      </w:r>
      <w:r>
        <w:rPr>
          <w:rFonts w:ascii="Times" w:hAnsi="Times" w:eastAsia="Batang" w:cs="Times"/>
          <w:i/>
        </w:rPr>
        <w:t>Not to support PDCCH repletion for</w:t>
      </w:r>
      <w:r>
        <w:rPr>
          <w:rFonts w:eastAsia="Batang"/>
          <w:i/>
        </w:rPr>
        <w:t xml:space="preserve"> Type0/0A/1/2 CSS</w:t>
      </w:r>
    </w:p>
    <w:p>
      <w:pPr>
        <w:snapToGrid w:val="0"/>
        <w:spacing w:before="120" w:beforeLines="50" w:after="120" w:line="240" w:lineRule="auto"/>
        <w:jc w:val="both"/>
      </w:pPr>
    </w:p>
    <w:p>
      <w:pPr>
        <w:snapToGrid w:val="0"/>
        <w:spacing w:before="120" w:beforeLines="50" w:after="120" w:line="240" w:lineRule="auto"/>
        <w:jc w:val="both"/>
      </w:pPr>
      <w:r>
        <w:t xml:space="preserve">For the second sub-bullet in the above agreement, we think it is better to support PDCCH order transmitted with PDCCH repetitions with different beams. Because C-RNTI is used for PDCCH order transmission as shown in the following box based on 38.212 description, PDCCH other than PDCCH order may also use the same SS. </w:t>
      </w:r>
      <w:r>
        <w:rPr>
          <w:rFonts w:hint="eastAsia"/>
        </w:rPr>
        <w:t>F</w:t>
      </w:r>
      <w:r>
        <w:t xml:space="preserve">or example the PDCCH other than PDCCH order is used to schedule URLLC traffic. </w:t>
      </w:r>
    </w:p>
    <w:p>
      <w:pPr>
        <w:snapToGrid w:val="0"/>
        <w:spacing w:before="120" w:beforeLines="50" w:after="120" w:line="240" w:lineRule="auto"/>
        <w:jc w:val="both"/>
      </w:pPr>
      <w:r>
        <w:t xml:space="preserve">Since PDCCH repetition scheme is implemented by linking two SSs via RRC signaling, if PDCCH repetition feature is not supported for PDCCH order transmission, that means only individual SS </w:t>
      </w:r>
      <w:r>
        <w:rPr>
          <w:rFonts w:hint="eastAsia"/>
        </w:rPr>
        <w:t>with</w:t>
      </w:r>
      <w:r>
        <w:t xml:space="preserve"> CRNTI can be used for PDCCH order transmission, or linked SS with CRNTI can only be used for PDCCH other than PDCCH order. This is an unnecessary restriction from scheduling perspective. In an extreme scenario with very high blockage probability where PDCCH repletion is desirable at least for PDCCH other than PDCCH order, an individual SS should be dedicatedly configured for PDCCH order transmission. Unnecessary resource waste is caused. </w:t>
      </w:r>
    </w:p>
    <w:p>
      <w:pPr>
        <w:snapToGrid w:val="0"/>
        <w:spacing w:before="120" w:beforeLines="50" w:after="120" w:line="240" w:lineRule="auto"/>
        <w:jc w:val="both"/>
      </w:pPr>
      <w:r>
        <w:rPr>
          <w:rFonts w:hint="eastAsia"/>
        </w:rPr>
        <w:t>H</w:t>
      </w:r>
      <w:r>
        <w:t xml:space="preserve">owever, based on the current 38.213, the QCL assumptions of PDCCH format 1_0 with RA-RNTI and the scheduled RAR PDSCH may follow the QCL of PDCCH order. If PDCCH repetition is supported for PDCCH order, one </w:t>
      </w:r>
      <w:r>
        <w:rPr>
          <w:rFonts w:hint="eastAsia"/>
        </w:rPr>
        <w:t>beam</w:t>
      </w:r>
      <w:r>
        <w:t xml:space="preserve"> of two PDCCH repetitions should be selected for the QCL assumptions of PDCCH format 1_0 with RA-RNTI and the scheduled RAR PDSCH which UE may not be able to receive two receive beams. The most straightforward way is, the TCI state of SS with lowest ID between two linked SSs can be selected in such case to determine </w:t>
      </w:r>
      <w:r>
        <w:rPr>
          <w:rFonts w:eastAsia="Batang"/>
        </w:rPr>
        <w:t>the QCL assumption for the PDCCH that includes the DCI format 1_0 with RA-RNTI and the corresponding scheduled PDSCH.</w:t>
      </w:r>
    </w:p>
    <w:p>
      <w:pPr>
        <w:snapToGrid w:val="0"/>
        <w:spacing w:before="120" w:beforeLines="50" w:after="120" w:line="240" w:lineRule="auto"/>
        <w:jc w:val="both"/>
      </w:pP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6"/>
              <w:numPr>
                <w:ilvl w:val="0"/>
                <w:numId w:val="0"/>
              </w:numPr>
              <w:snapToGrid w:val="0"/>
              <w:spacing w:before="0" w:beforeLines="0" w:afterLines="0" w:line="240" w:lineRule="auto"/>
              <w:rPr>
                <w:rFonts w:hint="default" w:ascii="Times New Roman" w:hAnsi="Times New Roman" w:eastAsia="宋体"/>
                <w:b w:val="0"/>
                <w:bCs w:val="0"/>
                <w:color w:val="auto"/>
                <w:u w:val="single"/>
                <w:lang w:val="en-GB" w:eastAsia="en-US"/>
              </w:rPr>
            </w:pPr>
            <w:r>
              <w:rPr>
                <w:rFonts w:ascii="Times New Roman" w:hAnsi="Times New Roman" w:eastAsia="宋体"/>
                <w:b w:val="0"/>
                <w:bCs w:val="0"/>
                <w:color w:val="auto"/>
                <w:u w:val="single"/>
                <w:lang w:val="en-GB" w:eastAsia="en-US"/>
              </w:rPr>
              <w:t>38.212 section 7.3.1.2.1</w:t>
            </w:r>
            <w:r>
              <w:rPr>
                <w:rFonts w:ascii="Times New Roman" w:hAnsi="Times New Roman" w:eastAsia="宋体"/>
                <w:b w:val="0"/>
                <w:bCs w:val="0"/>
                <w:color w:val="auto"/>
                <w:u w:val="single"/>
                <w:lang w:val="en-GB" w:eastAsia="en-US"/>
              </w:rPr>
              <w:tab/>
            </w:r>
            <w:r>
              <w:rPr>
                <w:rFonts w:ascii="Times New Roman" w:hAnsi="Times New Roman" w:eastAsia="宋体"/>
                <w:b w:val="0"/>
                <w:bCs w:val="0"/>
                <w:color w:val="auto"/>
                <w:u w:val="single"/>
                <w:lang w:val="en-GB" w:eastAsia="en-US"/>
              </w:rPr>
              <w:t>Format 1_0</w:t>
            </w:r>
          </w:p>
          <w:p>
            <w:pPr>
              <w:pStyle w:val="48"/>
              <w:snapToGrid w:val="0"/>
              <w:spacing w:after="0" w:afterLines="0"/>
              <w:ind w:left="-56" w:leftChars="-28" w:firstLine="0"/>
            </w:pPr>
            <w:r>
              <w:t>I</w:t>
            </w:r>
            <w:r>
              <w:rPr>
                <w:rFonts w:hint="eastAsia"/>
              </w:rPr>
              <w:t xml:space="preserve">f the CRC of the DCI </w:t>
            </w:r>
            <w:r>
              <w:t>format</w:t>
            </w:r>
            <w:r>
              <w:rPr>
                <w:rFonts w:hint="eastAsia"/>
              </w:rPr>
              <w:t xml:space="preserve"> 1_0 is scrambled by C-RNTI and the </w:t>
            </w:r>
            <w:r>
              <w:t>"</w:t>
            </w:r>
            <w:r>
              <w:rPr>
                <w:rFonts w:hint="eastAsia"/>
              </w:rPr>
              <w:t>Frequency domain resource assignment</w:t>
            </w:r>
            <w:r>
              <w:t>"</w:t>
            </w:r>
            <w:r>
              <w:rPr>
                <w:rFonts w:hint="eastAsia"/>
              </w:rPr>
              <w:t xml:space="preserve"> field are of all ones, the DCI format 1_0 is for </w:t>
            </w:r>
            <w:r>
              <w:t>random access procedure initiated by a PDCCH order</w:t>
            </w:r>
            <w:r>
              <w:rPr>
                <w:rFonts w:hint="eastAsia"/>
              </w:rPr>
              <w:t xml:space="preserve">, with </w:t>
            </w:r>
            <w:r>
              <w:t xml:space="preserve">all remaining fields </w:t>
            </w:r>
            <w:r>
              <w:rPr>
                <w:rFonts w:hint="eastAsia"/>
              </w:rPr>
              <w:t xml:space="preserve">set </w:t>
            </w:r>
            <w:r>
              <w:t>as follows:</w:t>
            </w:r>
          </w:p>
        </w:tc>
      </w:tr>
    </w:tbl>
    <w:p>
      <w:pPr>
        <w:snapToGrid w:val="0"/>
        <w:spacing w:before="120" w:beforeLines="50" w:after="120" w:line="240" w:lineRule="auto"/>
        <w:jc w:val="both"/>
      </w:pPr>
    </w:p>
    <w:p>
      <w:pPr>
        <w:snapToGrid w:val="0"/>
        <w:spacing w:before="120" w:beforeLines="50" w:after="120" w:line="240" w:lineRule="auto"/>
        <w:jc w:val="center"/>
      </w:pPr>
      <w:r>
        <w:drawing>
          <wp:inline distT="0" distB="0" distL="0" distR="0">
            <wp:extent cx="4059555" cy="178498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80372" cy="1794478"/>
                    </a:xfrm>
                    <a:prstGeom prst="rect">
                      <a:avLst/>
                    </a:prstGeom>
                    <a:noFill/>
                  </pic:spPr>
                </pic:pic>
              </a:graphicData>
            </a:graphic>
          </wp:inline>
        </w:drawing>
      </w:r>
    </w:p>
    <w:p>
      <w:pPr>
        <w:snapToGrid w:val="0"/>
        <w:spacing w:before="120" w:beforeLines="50" w:after="120" w:line="240" w:lineRule="auto"/>
        <w:ind w:firstLine="500" w:firstLineChars="250"/>
        <w:jc w:val="center"/>
      </w:pPr>
      <w:r>
        <w:rPr>
          <w:rFonts w:hint="eastAsia"/>
        </w:rPr>
        <w:t>F</w:t>
      </w:r>
      <w:r>
        <w:t>igure 2.1-3</w:t>
      </w:r>
      <w:r>
        <w:rPr>
          <w:rFonts w:hint="eastAsia"/>
          <w:lang w:val="en-US" w:eastAsia="zh-CN"/>
        </w:rPr>
        <w:t>:</w:t>
      </w:r>
      <w:r>
        <w:t xml:space="preserve"> QCL assumption among PDCCH order, DCI with RA-RNTI and RAR PDSCH</w:t>
      </w:r>
    </w:p>
    <w:p>
      <w:pPr>
        <w:snapToGrid w:val="0"/>
        <w:spacing w:before="120" w:beforeLines="50" w:after="120" w:line="240" w:lineRule="auto"/>
        <w:jc w:val="center"/>
      </w:pPr>
    </w:p>
    <w:p>
      <w:pPr>
        <w:snapToGrid w:val="0"/>
        <w:spacing w:after="0" w:afterLines="0" w:line="240" w:lineRule="auto"/>
        <w:jc w:val="both"/>
        <w:rPr>
          <w:i/>
          <w:iCs/>
        </w:rPr>
      </w:pPr>
      <w:r>
        <w:rPr>
          <w:rFonts w:hint="eastAsia"/>
          <w:b/>
          <w:bCs/>
          <w:i/>
          <w:iCs/>
        </w:rPr>
        <w:t>Proposal 1-</w:t>
      </w:r>
      <w:r>
        <w:rPr>
          <w:rFonts w:hint="eastAsia"/>
          <w:b/>
          <w:bCs/>
          <w:i/>
          <w:iCs/>
          <w:lang w:val="en-US" w:eastAsia="zh-CN"/>
        </w:rPr>
        <w:t>5</w:t>
      </w:r>
      <w:r>
        <w:rPr>
          <w:rFonts w:hint="eastAsia"/>
          <w:b/>
          <w:bCs/>
          <w:i/>
          <w:iCs/>
        </w:rPr>
        <w:t xml:space="preserve">: </w:t>
      </w:r>
      <w:r>
        <w:rPr>
          <w:bCs/>
          <w:i/>
          <w:iCs/>
        </w:rPr>
        <w:t>Support PDCCH order transmitted with PDCCH repetitions with different beams</w:t>
      </w:r>
    </w:p>
    <w:p>
      <w:pPr>
        <w:numPr>
          <w:ilvl w:val="0"/>
          <w:numId w:val="12"/>
        </w:numPr>
        <w:snapToGrid w:val="0"/>
        <w:spacing w:after="0" w:afterLines="0" w:line="240" w:lineRule="auto"/>
        <w:ind w:left="726" w:hanging="363"/>
        <w:jc w:val="both"/>
        <w:rPr>
          <w:i/>
        </w:rPr>
      </w:pPr>
      <w:r>
        <w:rPr>
          <w:i/>
          <w:iCs/>
        </w:rPr>
        <w:t>The TCI state of the linked SS with lowest ID is used to determine the QCL assumption for the PDCCH that includes the DCI format 1_0 with RA-RNTI and the corresponding scheduled PDSCH</w:t>
      </w:r>
    </w:p>
    <w:p>
      <w:pPr>
        <w:snapToGrid w:val="0"/>
        <w:spacing w:before="120" w:beforeLines="50" w:after="120" w:line="240" w:lineRule="auto"/>
        <w:jc w:val="both"/>
      </w:pPr>
    </w:p>
    <w:p>
      <w:pPr>
        <w:pStyle w:val="4"/>
        <w:snapToGrid w:val="0"/>
        <w:spacing w:before="120" w:beforeLines="50" w:after="120" w:line="240" w:lineRule="auto"/>
        <w:jc w:val="both"/>
        <w:rPr>
          <w:lang w:val="en-US"/>
        </w:rPr>
      </w:pPr>
      <w:r>
        <w:rPr>
          <w:lang w:val="en-US"/>
        </w:rPr>
        <w:t>PDCCH repetition in multi-DCI based MTRP</w:t>
      </w:r>
    </w:p>
    <w:p>
      <w:pPr>
        <w:snapToGrid w:val="0"/>
        <w:spacing w:before="120" w:beforeLines="50" w:after="120"/>
        <w:jc w:val="both"/>
      </w:pPr>
      <w:r>
        <w:t xml:space="preserve">Rel-16 MDCI based MTRP is the most desirable feature for MTRP. It is desirable to implement Rel-17 PDCCH repetition across two TRPs together with MDCI based MTRP. Otherwise, the Rel-17 feature may not be deployed in the future because it is not compatible with MDCI based MTRP. </w:t>
      </w:r>
    </w:p>
    <w:p>
      <w:pPr>
        <w:snapToGrid w:val="0"/>
        <w:spacing w:before="120" w:beforeLines="50" w:after="120" w:line="240" w:lineRule="auto"/>
        <w:jc w:val="both"/>
      </w:pPr>
      <w:r>
        <w:t xml:space="preserve">From specification effort perspective, most agreement for PDCCH repetition can be completely reused for multi-DCI based MTRP, including for PUCCH resource determination for HARQ-ACK when the corresponding PUCCH resource set has a size larger than eight, determination of the scheduling offset to identify whether a default beam should be used for PDSCH / CSI-RS reception, DAI determination, etc.. Overall, one of PDCCH repetition is used as the reference for those scheduling determination.  </w:t>
      </w:r>
    </w:p>
    <w:p>
      <w:pPr>
        <w:spacing w:after="120"/>
        <w:jc w:val="both"/>
      </w:pPr>
      <w:r>
        <w:t xml:space="preserve">The only remaining issues are on PDSCH scrambling determination, CRS rate matching, out-of-order between PDCCH and PDSCH/PUSCH based on </w:t>
      </w:r>
      <w:r>
        <w:rPr>
          <w:rStyle w:val="128"/>
          <w:rFonts w:eastAsia="Batang"/>
        </w:rPr>
        <w:t>coresetPoolIndex</w:t>
      </w:r>
      <w:r>
        <w:t xml:space="preserve"> for two TRPs respectively in Rel-16. As we agreed before, the same way can be used to solve these issues, i.e. one of two linked PDCCH repetitions which may be associated with different </w:t>
      </w:r>
      <w:r>
        <w:rPr>
          <w:rStyle w:val="128"/>
          <w:rFonts w:eastAsia="Batang"/>
        </w:rPr>
        <w:t>coresetPoolIndex</w:t>
      </w:r>
      <w:r>
        <w:t xml:space="preserve"> values is selected as the reference. For instance, if two linked PDCCH schedule a PDSCH, the scrambling ID corresponding the lowest </w:t>
      </w:r>
      <w:r>
        <w:rPr>
          <w:rStyle w:val="128"/>
          <w:rFonts w:eastAsia="Batang"/>
        </w:rPr>
        <w:t>coresetPoolIndex</w:t>
      </w:r>
      <w:r>
        <w:t xml:space="preserve"> value is used for PDSCH transmission. </w:t>
      </w:r>
    </w:p>
    <w:p>
      <w:pPr>
        <w:snapToGrid w:val="0"/>
        <w:spacing w:after="0" w:afterLines="0" w:line="240" w:lineRule="auto"/>
        <w:jc w:val="both"/>
        <w:rPr>
          <w:i/>
          <w:iCs/>
        </w:rPr>
      </w:pPr>
      <w:r>
        <w:rPr>
          <w:rFonts w:hint="eastAsia"/>
          <w:b/>
          <w:bCs/>
          <w:i/>
          <w:iCs/>
        </w:rPr>
        <w:t>Proposal 1-</w:t>
      </w:r>
      <w:r>
        <w:rPr>
          <w:rFonts w:hint="eastAsia"/>
          <w:b/>
          <w:bCs/>
          <w:i/>
          <w:iCs/>
          <w:lang w:val="en-US" w:eastAsia="zh-CN"/>
        </w:rPr>
        <w:t>6</w:t>
      </w:r>
      <w:r>
        <w:rPr>
          <w:rFonts w:hint="eastAsia"/>
          <w:b/>
          <w:bCs/>
          <w:i/>
          <w:iCs/>
        </w:rPr>
        <w:t xml:space="preserve">: </w:t>
      </w:r>
      <w:r>
        <w:rPr>
          <w:bCs/>
          <w:i/>
          <w:iCs/>
        </w:rPr>
        <w:t xml:space="preserve">Support </w:t>
      </w:r>
      <w:r>
        <w:rPr>
          <w:i/>
        </w:rPr>
        <w:t>PDCCH repetition across two TRPs together with MDCI based MTRP</w:t>
      </w:r>
      <w:r>
        <w:rPr>
          <w:bCs/>
          <w:i/>
          <w:iCs/>
        </w:rPr>
        <w:t xml:space="preserve"> </w:t>
      </w:r>
    </w:p>
    <w:p>
      <w:pPr>
        <w:numPr>
          <w:ilvl w:val="0"/>
          <w:numId w:val="12"/>
        </w:numPr>
        <w:snapToGrid w:val="0"/>
        <w:spacing w:after="0" w:afterLines="0" w:line="240" w:lineRule="auto"/>
        <w:ind w:left="726" w:hanging="363"/>
        <w:jc w:val="both"/>
        <w:rPr>
          <w:i/>
        </w:rPr>
      </w:pPr>
      <w:r>
        <w:rPr>
          <w:i/>
          <w:iCs/>
        </w:rPr>
        <w:t xml:space="preserve">One of two PDCCH repetitions is used as the reference to determine </w:t>
      </w:r>
      <w:r>
        <w:rPr>
          <w:i/>
        </w:rPr>
        <w:t>PDSCH scrambling, CRS rate matching and out-of-order</w:t>
      </w:r>
    </w:p>
    <w:p>
      <w:pPr>
        <w:snapToGrid w:val="0"/>
        <w:spacing w:before="120" w:beforeLines="50" w:after="120" w:line="240" w:lineRule="auto"/>
        <w:jc w:val="both"/>
      </w:pPr>
    </w:p>
    <w:p>
      <w:pPr>
        <w:snapToGrid w:val="0"/>
        <w:spacing w:before="50" w:after="120" w:line="240" w:lineRule="auto"/>
        <w:jc w:val="both"/>
      </w:pPr>
    </w:p>
    <w:p>
      <w:pPr>
        <w:pStyle w:val="3"/>
        <w:snapToGrid w:val="0"/>
        <w:spacing w:before="120" w:beforeLines="50" w:after="120"/>
        <w:jc w:val="both"/>
        <w:rPr>
          <w:lang w:val="en-US"/>
        </w:rPr>
      </w:pPr>
      <w:r>
        <w:rPr>
          <w:lang w:val="en-US"/>
        </w:rPr>
        <w:t>PUCCH enhancement</w:t>
      </w:r>
    </w:p>
    <w:p>
      <w:pPr>
        <w:snapToGrid w:val="0"/>
        <w:spacing w:before="120" w:beforeLines="50" w:after="120" w:line="240" w:lineRule="auto"/>
        <w:jc w:val="both"/>
      </w:pPr>
      <w:r>
        <w:rPr>
          <w:rFonts w:hint="eastAsia"/>
        </w:rPr>
        <w:t>W</w:t>
      </w:r>
      <w:r>
        <w:t xml:space="preserve">e discuss </w:t>
      </w:r>
      <w:r>
        <w:rPr>
          <w:rFonts w:hint="eastAsia"/>
        </w:rPr>
        <w:t xml:space="preserve">some </w:t>
      </w:r>
      <w:r>
        <w:t xml:space="preserve">remaining issues for </w:t>
      </w:r>
      <w:r>
        <w:rPr>
          <w:rFonts w:hint="eastAsia"/>
        </w:rPr>
        <w:t xml:space="preserve">MTRP </w:t>
      </w:r>
      <w:r>
        <w:t>P</w:t>
      </w:r>
      <w:r>
        <w:rPr>
          <w:rFonts w:hint="eastAsia"/>
        </w:rPr>
        <w:t>U</w:t>
      </w:r>
      <w:r>
        <w:t xml:space="preserve">CCH reliability enhancements </w:t>
      </w:r>
      <w:r>
        <w:rPr>
          <w:rFonts w:hint="eastAsia"/>
        </w:rPr>
        <w:t>i</w:t>
      </w:r>
      <w:r>
        <w:t>n this section.</w:t>
      </w:r>
    </w:p>
    <w:p>
      <w:pPr>
        <w:pStyle w:val="4"/>
        <w:snapToGrid w:val="0"/>
        <w:spacing w:before="120" w:beforeLines="50" w:after="120" w:line="240" w:lineRule="auto"/>
        <w:ind w:left="573" w:hanging="431"/>
        <w:jc w:val="both"/>
        <w:rPr>
          <w:lang w:val="en-US"/>
        </w:rPr>
      </w:pPr>
      <w:r>
        <w:rPr>
          <w:rFonts w:hint="eastAsia"/>
          <w:lang w:val="en-US"/>
        </w:rPr>
        <w:t>Confirmation on intra-slot beam hopping (Scheme 2)</w:t>
      </w:r>
    </w:p>
    <w:p>
      <w:pPr>
        <w:snapToGrid w:val="0"/>
        <w:spacing w:before="120" w:beforeLines="50" w:after="120" w:line="240" w:lineRule="auto"/>
        <w:jc w:val="both"/>
      </w:pPr>
      <w:r>
        <w:rPr>
          <w:rFonts w:hint="eastAsia"/>
        </w:rPr>
        <w:t xml:space="preserve">In previous meetings, intra-slot beam hopping based MTRP PUCCH (scheme 2) was </w:t>
      </w:r>
      <w:r>
        <w:t>proposed</w:t>
      </w:r>
      <w:r>
        <w:rPr>
          <w:rFonts w:hint="eastAsia"/>
        </w:rPr>
        <w:t xml:space="preserve"> and supported by many</w:t>
      </w:r>
      <w:r>
        <w:t xml:space="preserve"> </w:t>
      </w:r>
      <w:r>
        <w:rPr>
          <w:rFonts w:hint="eastAsia"/>
        </w:rPr>
        <w:t>companies, which aims to improve reliability and reduce latency for further enhancement. In scheme 2, when there are two beam</w:t>
      </w:r>
      <w:r>
        <w:t>s</w:t>
      </w:r>
      <w:r>
        <w:rPr>
          <w:rFonts w:hint="eastAsia"/>
        </w:rPr>
        <w:t xml:space="preserve"> </w:t>
      </w:r>
      <w:r>
        <w:t>activated for</w:t>
      </w:r>
      <w:r>
        <w:rPr>
          <w:rFonts w:hint="eastAsia"/>
        </w:rPr>
        <w:t xml:space="preserve"> a PUCCH resource</w:t>
      </w:r>
      <w:r>
        <w:t xml:space="preserve"> without repetition</w:t>
      </w:r>
      <w:r>
        <w:rPr>
          <w:rFonts w:hint="eastAsia"/>
        </w:rPr>
        <w:t xml:space="preserve">, the </w:t>
      </w:r>
      <w:r>
        <w:t xml:space="preserve">single </w:t>
      </w:r>
      <w:r>
        <w:rPr>
          <w:rFonts w:hint="eastAsia"/>
        </w:rPr>
        <w:t xml:space="preserve">PUCCH occasion of </w:t>
      </w:r>
      <w:r>
        <w:t>the</w:t>
      </w:r>
      <w:r>
        <w:rPr>
          <w:rFonts w:hint="eastAsia"/>
        </w:rPr>
        <w:t xml:space="preserve"> given PUCCH resource is divided into two sets of symbols which corresponds to two beams. Based on that, s</w:t>
      </w:r>
      <w:r>
        <w:t xml:space="preserve">cheme 2 can be implemented </w:t>
      </w:r>
      <w:r>
        <w:rPr>
          <w:rFonts w:hint="eastAsia"/>
        </w:rPr>
        <w:t xml:space="preserve">by </w:t>
      </w:r>
      <w:r>
        <w:t>reusing</w:t>
      </w:r>
      <w:r>
        <w:rPr>
          <w:rFonts w:hint="eastAsia"/>
        </w:rPr>
        <w:t xml:space="preserve"> </w:t>
      </w:r>
      <w:r>
        <w:t>frequency hopping pattern</w:t>
      </w:r>
      <w:r>
        <w:rPr>
          <w:rFonts w:hint="eastAsia"/>
        </w:rPr>
        <w:t xml:space="preserve"> in Rel-15 and directly</w:t>
      </w:r>
      <w:r>
        <w:t xml:space="preserve"> improve the reliability </w:t>
      </w:r>
      <w:r>
        <w:rPr>
          <w:rFonts w:hint="eastAsia" w:eastAsiaTheme="minorEastAsia"/>
        </w:rPr>
        <w:t>of</w:t>
      </w:r>
      <w:r>
        <w:rPr>
          <w:rFonts w:eastAsiaTheme="minorEastAsia"/>
        </w:rPr>
        <w:t xml:space="preserve"> PUCCH </w:t>
      </w:r>
      <w:r>
        <w:rPr>
          <w:rFonts w:hint="eastAsia" w:eastAsiaTheme="minorEastAsia"/>
        </w:rPr>
        <w:t>transmission with very low spec</w:t>
      </w:r>
      <w:r>
        <w:rPr>
          <w:rFonts w:eastAsiaTheme="minorEastAsia"/>
        </w:rPr>
        <w:t>ification</w:t>
      </w:r>
      <w:r>
        <w:rPr>
          <w:rFonts w:hint="eastAsia" w:eastAsiaTheme="minorEastAsia"/>
        </w:rPr>
        <w:t xml:space="preserve"> change. </w:t>
      </w:r>
    </w:p>
    <w:p>
      <w:pPr>
        <w:snapToGrid w:val="0"/>
        <w:spacing w:before="120" w:beforeLines="50" w:after="120" w:line="240" w:lineRule="auto"/>
        <w:jc w:val="both"/>
        <w:rPr>
          <w:i/>
          <w:iCs/>
        </w:rPr>
      </w:pPr>
      <w:r>
        <w:rPr>
          <w:rFonts w:hint="eastAsia"/>
          <w:b/>
          <w:bCs/>
          <w:i/>
          <w:iCs/>
        </w:rPr>
        <w:t>Proposal 2-</w:t>
      </w:r>
      <w:r>
        <w:rPr>
          <w:rFonts w:hint="eastAsia"/>
          <w:b/>
          <w:bCs/>
          <w:i/>
          <w:iCs/>
          <w:lang w:val="en-US" w:eastAsia="zh-CN"/>
        </w:rPr>
        <w:t>1</w:t>
      </w:r>
      <w:r>
        <w:rPr>
          <w:rFonts w:hint="eastAsia"/>
          <w:b/>
          <w:bCs/>
          <w:i/>
          <w:iCs/>
        </w:rPr>
        <w:t>:</w:t>
      </w:r>
      <w:r>
        <w:rPr>
          <w:rFonts w:hint="eastAsia"/>
          <w:i/>
          <w:iCs/>
        </w:rPr>
        <w:t xml:space="preserve"> Support intra-slot beam hopping (scheme 2) for MTRP PUCCH repetition.</w:t>
      </w:r>
    </w:p>
    <w:p>
      <w:pPr>
        <w:snapToGrid w:val="0"/>
        <w:spacing w:before="120" w:beforeLines="50" w:after="120" w:line="240" w:lineRule="auto"/>
        <w:jc w:val="both"/>
        <w:rPr>
          <w:i/>
          <w:iCs/>
        </w:rPr>
      </w:pPr>
    </w:p>
    <w:p>
      <w:pPr>
        <w:pStyle w:val="4"/>
        <w:snapToGrid w:val="0"/>
        <w:spacing w:before="120" w:beforeLines="50" w:after="120" w:line="240" w:lineRule="auto"/>
        <w:jc w:val="both"/>
        <w:rPr>
          <w:lang w:val="en-US"/>
        </w:rPr>
      </w:pPr>
      <w:r>
        <w:rPr>
          <w:lang w:val="en-US"/>
        </w:rPr>
        <w:t xml:space="preserve">TRP </w:t>
      </w:r>
      <w:r>
        <w:rPr>
          <w:rFonts w:hint="eastAsia"/>
          <w:lang w:val="en-US"/>
        </w:rPr>
        <w:t>s</w:t>
      </w:r>
      <w:r>
        <w:rPr>
          <w:lang w:val="en-US"/>
        </w:rPr>
        <w:t>pecific</w:t>
      </w:r>
      <w:r>
        <w:rPr>
          <w:rFonts w:hint="eastAsia"/>
          <w:lang w:val="en-US"/>
        </w:rPr>
        <w:t xml:space="preserve"> configurations for PUCCH</w:t>
      </w:r>
    </w:p>
    <w:p>
      <w:pPr>
        <w:snapToGrid w:val="0"/>
        <w:spacing w:before="120" w:beforeLines="50" w:after="120" w:line="240" w:lineRule="auto"/>
        <w:jc w:val="both"/>
      </w:pPr>
      <w:r>
        <w:rPr>
          <w:rFonts w:hint="eastAsia"/>
        </w:rPr>
        <w:t>In Rel-15/16, in order to randomize the interference among different PUCCH transmissions, the higher layer parameters '</w:t>
      </w:r>
      <w:r>
        <w:rPr>
          <w:rFonts w:hint="eastAsia"/>
          <w:i/>
          <w:iCs/>
        </w:rPr>
        <w:t>initialCyclicShift</w:t>
      </w:r>
      <w:r>
        <w:rPr>
          <w:rFonts w:hint="eastAsia"/>
        </w:rPr>
        <w:t>' of PUCCH Format 0, '</w:t>
      </w:r>
      <w:r>
        <w:rPr>
          <w:rFonts w:hint="eastAsia"/>
          <w:i/>
          <w:iCs/>
        </w:rPr>
        <w:t>initialCyclicShift</w:t>
      </w:r>
      <w:r>
        <w:rPr>
          <w:rFonts w:hint="eastAsia"/>
        </w:rPr>
        <w:t>' and '</w:t>
      </w:r>
      <w:r>
        <w:rPr>
          <w:rFonts w:hint="eastAsia"/>
          <w:i/>
          <w:iCs/>
        </w:rPr>
        <w:t>timeDomainOCC</w:t>
      </w:r>
      <w:r>
        <w:rPr>
          <w:rFonts w:hint="eastAsia"/>
        </w:rPr>
        <w:t>' of PUCCH Format 1, and '</w:t>
      </w:r>
      <w:r>
        <w:rPr>
          <w:rFonts w:hint="eastAsia"/>
          <w:i/>
          <w:iCs/>
        </w:rPr>
        <w:t>dataScramblingIdentityPUSCH</w:t>
      </w:r>
      <w:r>
        <w:rPr>
          <w:rFonts w:hint="eastAsia"/>
        </w:rPr>
        <w:t xml:space="preserve">' of PUCCH Formats 2, 3 and 4 are configured by RRC signaling for this purpose. </w:t>
      </w:r>
      <w:r>
        <w:t>F</w:t>
      </w:r>
      <w:r>
        <w:rPr>
          <w:rFonts w:hint="eastAsia"/>
        </w:rPr>
        <w:t>or MTRP PUCCH repetition scheme in Rel-17, it makes sense to configure such parameters as TRP specific</w:t>
      </w:r>
      <w:r>
        <w:t xml:space="preserve"> </w:t>
      </w:r>
      <w:r>
        <w:rPr>
          <w:rFonts w:hint="eastAsia"/>
        </w:rPr>
        <w:t xml:space="preserve">for interference </w:t>
      </w:r>
      <w:r>
        <w:t xml:space="preserve">randomization </w:t>
      </w:r>
      <w:r>
        <w:rPr>
          <w:rFonts w:hint="eastAsia"/>
        </w:rPr>
        <w:t>among different PUCCH transmission</w:t>
      </w:r>
      <w:r>
        <w:t xml:space="preserve"> occasion</w:t>
      </w:r>
      <w:r>
        <w:rPr>
          <w:rFonts w:hint="eastAsia"/>
        </w:rPr>
        <w:t>s as well</w:t>
      </w:r>
      <w:r>
        <w:t xml:space="preserve"> and provide more scheduling flexibility for each TRP.</w:t>
      </w:r>
    </w:p>
    <w:p>
      <w:pPr>
        <w:snapToGrid w:val="0"/>
        <w:spacing w:before="120" w:beforeLines="50" w:after="0" w:afterLines="0" w:line="240" w:lineRule="auto"/>
        <w:jc w:val="both"/>
        <w:rPr>
          <w:i/>
          <w:iCs/>
        </w:rPr>
      </w:pPr>
      <w:r>
        <w:rPr>
          <w:b/>
          <w:bCs/>
          <w:i/>
          <w:iCs/>
        </w:rPr>
        <w:t xml:space="preserve">Proposal </w:t>
      </w:r>
      <w:r>
        <w:rPr>
          <w:rFonts w:hint="eastAsia"/>
          <w:b/>
          <w:bCs/>
          <w:i/>
          <w:iCs/>
        </w:rPr>
        <w:t>2</w:t>
      </w:r>
      <w:r>
        <w:rPr>
          <w:b/>
          <w:bCs/>
          <w:i/>
          <w:iCs/>
        </w:rPr>
        <w:t>-</w:t>
      </w:r>
      <w:r>
        <w:rPr>
          <w:rFonts w:hint="eastAsia"/>
          <w:b/>
          <w:bCs/>
          <w:i/>
          <w:iCs/>
          <w:lang w:val="en-US" w:eastAsia="zh-CN"/>
        </w:rPr>
        <w:t>2</w:t>
      </w:r>
      <w:r>
        <w:rPr>
          <w:b/>
          <w:bCs/>
          <w:i/>
          <w:iCs/>
        </w:rPr>
        <w:t>:</w:t>
      </w:r>
      <w:r>
        <w:rPr>
          <w:rFonts w:hint="eastAsia"/>
          <w:i/>
          <w:iCs/>
        </w:rPr>
        <w:t xml:space="preserve"> </w:t>
      </w:r>
      <w:r>
        <w:rPr>
          <w:i/>
          <w:iCs/>
        </w:rPr>
        <w:t>Support</w:t>
      </w:r>
      <w:r>
        <w:rPr>
          <w:rFonts w:hint="eastAsia"/>
          <w:i/>
          <w:iCs/>
        </w:rPr>
        <w:t xml:space="preserve"> to configure</w:t>
      </w:r>
      <w:r>
        <w:rPr>
          <w:i/>
          <w:iCs/>
        </w:rPr>
        <w:t xml:space="preserve"> </w:t>
      </w:r>
      <w:r>
        <w:rPr>
          <w:rFonts w:hint="eastAsia"/>
          <w:i/>
          <w:iCs/>
        </w:rPr>
        <w:t xml:space="preserve">the following RRC </w:t>
      </w:r>
      <w:r>
        <w:rPr>
          <w:i/>
          <w:iCs/>
        </w:rPr>
        <w:t>parameters</w:t>
      </w:r>
      <w:r>
        <w:rPr>
          <w:rFonts w:hint="eastAsia"/>
          <w:i/>
          <w:iCs/>
        </w:rPr>
        <w:t xml:space="preserve"> as </w:t>
      </w:r>
      <w:r>
        <w:rPr>
          <w:i/>
          <w:iCs/>
        </w:rPr>
        <w:t>TRP</w:t>
      </w:r>
      <w:r>
        <w:rPr>
          <w:rFonts w:hint="eastAsia"/>
          <w:i/>
          <w:iCs/>
        </w:rPr>
        <w:t xml:space="preserve"> specific</w:t>
      </w:r>
      <w:r>
        <w:rPr>
          <w:i/>
          <w:iCs/>
        </w:rPr>
        <w:t>.</w:t>
      </w:r>
    </w:p>
    <w:p>
      <w:pPr>
        <w:numPr>
          <w:ilvl w:val="0"/>
          <w:numId w:val="12"/>
        </w:numPr>
        <w:snapToGrid w:val="0"/>
        <w:spacing w:after="0" w:afterLines="0" w:line="240" w:lineRule="auto"/>
        <w:ind w:left="726" w:hanging="363"/>
        <w:jc w:val="both"/>
        <w:rPr>
          <w:i/>
          <w:iCs/>
        </w:rPr>
      </w:pPr>
      <w:r>
        <w:rPr>
          <w:rFonts w:hint="eastAsia"/>
          <w:i/>
          <w:iCs/>
        </w:rPr>
        <w:t>'initialCyclicShift' of PUCCH Format 0;</w:t>
      </w:r>
    </w:p>
    <w:p>
      <w:pPr>
        <w:numPr>
          <w:ilvl w:val="0"/>
          <w:numId w:val="12"/>
        </w:numPr>
        <w:snapToGrid w:val="0"/>
        <w:spacing w:after="0" w:afterLines="0" w:line="240" w:lineRule="auto"/>
        <w:ind w:left="726" w:hanging="363"/>
        <w:jc w:val="both"/>
        <w:rPr>
          <w:i/>
          <w:iCs/>
        </w:rPr>
      </w:pPr>
      <w:r>
        <w:rPr>
          <w:rFonts w:hint="eastAsia"/>
          <w:i/>
          <w:iCs/>
        </w:rPr>
        <w:t>'initialCyclicShift' and 'timeDomainOCC' of PUCCH Format 1;</w:t>
      </w:r>
    </w:p>
    <w:p>
      <w:pPr>
        <w:numPr>
          <w:ilvl w:val="0"/>
          <w:numId w:val="12"/>
        </w:numPr>
        <w:snapToGrid w:val="0"/>
        <w:spacing w:after="120" w:line="240" w:lineRule="auto"/>
        <w:ind w:left="726" w:hanging="363"/>
        <w:jc w:val="both"/>
        <w:rPr>
          <w:i/>
          <w:iCs/>
        </w:rPr>
      </w:pPr>
      <w:r>
        <w:rPr>
          <w:rFonts w:hint="eastAsia"/>
          <w:i/>
          <w:iCs/>
        </w:rPr>
        <w:t>'dataScramblingIdentityPUSCH' of PUCCH Formats 2, 3 and 4.</w:t>
      </w:r>
    </w:p>
    <w:p>
      <w:pPr>
        <w:snapToGrid w:val="0"/>
        <w:spacing w:before="120" w:beforeLines="50" w:after="120" w:line="240" w:lineRule="auto"/>
        <w:jc w:val="both"/>
      </w:pPr>
    </w:p>
    <w:p>
      <w:pPr>
        <w:pStyle w:val="4"/>
        <w:snapToGrid w:val="0"/>
        <w:spacing w:before="120" w:beforeLines="50" w:after="120" w:line="240" w:lineRule="auto"/>
        <w:jc w:val="both"/>
        <w:rPr>
          <w:lang w:val="en-US"/>
        </w:rPr>
      </w:pPr>
      <w:r>
        <w:rPr>
          <w:rFonts w:hint="eastAsia"/>
          <w:lang w:val="en-US"/>
        </w:rPr>
        <w:t>Collision handling of PUCCH repetition with other channels/signals</w:t>
      </w:r>
    </w:p>
    <w:p>
      <w:pPr>
        <w:pStyle w:val="16"/>
        <w:snapToGrid w:val="0"/>
        <w:spacing w:before="120" w:beforeLines="50" w:after="120"/>
        <w:rPr>
          <w:color w:val="auto"/>
          <w:kern w:val="0"/>
          <w:sz w:val="20"/>
        </w:rPr>
      </w:pPr>
      <w:r>
        <w:rPr>
          <w:rFonts w:hint="eastAsia"/>
          <w:color w:val="auto"/>
          <w:kern w:val="0"/>
          <w:sz w:val="20"/>
        </w:rPr>
        <w:t xml:space="preserve">In the case of TDD operation in Rel-15/16 NR, a single carrier frequency for uplink and downlink channels/signals are separated in the time domain on a cell basis. </w:t>
      </w:r>
      <w:r>
        <w:rPr>
          <w:color w:val="auto"/>
          <w:kern w:val="0"/>
          <w:sz w:val="20"/>
        </w:rPr>
        <w:t>Since</w:t>
      </w:r>
      <w:r>
        <w:rPr>
          <w:rFonts w:hint="eastAsia"/>
          <w:color w:val="auto"/>
          <w:kern w:val="0"/>
          <w:sz w:val="20"/>
        </w:rPr>
        <w:t xml:space="preserve"> the UE cannot transmit and receive simultaneously, some signaling mechanisms provid</w:t>
      </w:r>
      <w:r>
        <w:rPr>
          <w:color w:val="auto"/>
          <w:kern w:val="0"/>
          <w:sz w:val="20"/>
        </w:rPr>
        <w:t>ing</w:t>
      </w:r>
      <w:r>
        <w:rPr>
          <w:rFonts w:hint="eastAsia"/>
          <w:color w:val="auto"/>
          <w:kern w:val="0"/>
          <w:sz w:val="20"/>
        </w:rPr>
        <w:t xml:space="preserve"> information to the UE on whether the resources are used for uplink transmission or downlink reception, such as: (i) dynamic signaling for the scheduled transmission; (ii) semi-static signaling via RRC; (iii) dynamic SFI shared by a group of UEs. In the case of PUCCH repetition, the following rules </w:t>
      </w:r>
      <w:r>
        <w:rPr>
          <w:color w:val="auto"/>
          <w:kern w:val="0"/>
          <w:sz w:val="20"/>
        </w:rPr>
        <w:t>are used</w:t>
      </w:r>
      <w:r>
        <w:rPr>
          <w:rFonts w:hint="eastAsia"/>
          <w:color w:val="auto"/>
          <w:kern w:val="0"/>
          <w:sz w:val="20"/>
        </w:rPr>
        <w:t xml:space="preserve"> according to the current specification </w:t>
      </w:r>
      <w:r>
        <w:rPr>
          <w:rFonts w:hint="eastAsia"/>
          <w:color w:val="auto"/>
        </w:rPr>
        <w:t>[TS 38.213, Section 9.2.6]</w:t>
      </w:r>
      <w:r>
        <w:rPr>
          <w:rFonts w:hint="eastAsia"/>
          <w:color w:val="auto"/>
          <w:kern w:val="0"/>
          <w:sz w:val="20"/>
        </w:rPr>
        <w:t>:</w:t>
      </w:r>
    </w:p>
    <w:p>
      <w:pPr>
        <w:numPr>
          <w:ilvl w:val="0"/>
          <w:numId w:val="16"/>
        </w:numPr>
        <w:snapToGrid w:val="0"/>
        <w:spacing w:before="120" w:beforeLines="50" w:after="120" w:line="240" w:lineRule="auto"/>
        <w:jc w:val="both"/>
      </w:pPr>
      <w:r>
        <w:t>UE does not transmit the PUCCH in the slot</w:t>
      </w:r>
      <w:r>
        <w:rPr>
          <w:rFonts w:hint="eastAsia"/>
        </w:rPr>
        <w:t xml:space="preserve"> where </w:t>
      </w:r>
      <w:r>
        <w:t xml:space="preserve">the number of symbols available for the PUCCH transmission is smaller than the value provided by </w:t>
      </w:r>
      <w:r>
        <w:rPr>
          <w:i/>
        </w:rPr>
        <w:t>nrofSymbols</w:t>
      </w:r>
      <w:r>
        <w:t xml:space="preserve"> for the corresponding PUCCH format</w:t>
      </w:r>
      <w:r>
        <w:rPr>
          <w:rFonts w:hint="eastAsia"/>
        </w:rPr>
        <w:t>;</w:t>
      </w:r>
    </w:p>
    <w:p>
      <w:pPr>
        <w:numPr>
          <w:ilvl w:val="0"/>
          <w:numId w:val="16"/>
        </w:numPr>
        <w:snapToGrid w:val="0"/>
        <w:spacing w:before="120" w:beforeLines="50" w:after="120" w:line="240" w:lineRule="auto"/>
        <w:jc w:val="both"/>
      </w:pPr>
      <w:r>
        <w:rPr>
          <w:bCs/>
          <w:iCs/>
          <w:lang w:val="en-GB"/>
        </w:rPr>
        <w:t xml:space="preserve">UE does not expect the set of SSB symbols (indicated by </w:t>
      </w:r>
      <w:r>
        <w:rPr>
          <w:bCs/>
          <w:i/>
          <w:iCs/>
        </w:rPr>
        <w:t>ssb-PositionsInBurst</w:t>
      </w:r>
      <w:r>
        <w:rPr>
          <w:bCs/>
          <w:iCs/>
          <w:lang w:val="en-GB"/>
        </w:rPr>
        <w:t xml:space="preserve">) to </w:t>
      </w:r>
      <w:r>
        <w:rPr>
          <w:rFonts w:hint="eastAsia"/>
          <w:bCs/>
          <w:iCs/>
        </w:rPr>
        <w:t>be used for PUCCH transmission;</w:t>
      </w:r>
    </w:p>
    <w:p>
      <w:pPr>
        <w:numPr>
          <w:ilvl w:val="0"/>
          <w:numId w:val="16"/>
        </w:numPr>
        <w:snapToGrid w:val="0"/>
        <w:spacing w:before="120" w:beforeLines="50" w:after="120" w:line="240" w:lineRule="auto"/>
        <w:jc w:val="both"/>
      </w:pPr>
      <w:r>
        <w:t xml:space="preserve">UE does not transmit the </w:t>
      </w:r>
      <w:r>
        <w:rPr>
          <w:rFonts w:hint="eastAsia"/>
        </w:rPr>
        <w:t xml:space="preserve">PUSCH repetition Type A or actual PUSCH repetition Type B </w:t>
      </w:r>
      <w:r>
        <w:t>in the slot</w:t>
      </w:r>
      <w:r>
        <w:rPr>
          <w:rFonts w:hint="eastAsia"/>
        </w:rPr>
        <w:t>s which would overlap with</w:t>
      </w:r>
      <w:r>
        <w:t xml:space="preserve"> PUCC</w:t>
      </w:r>
      <w:r>
        <w:rPr>
          <w:rFonts w:hint="eastAsia"/>
        </w:rPr>
        <w:t>H transmission when the conditions for multiplexing the UCI in the PUSCH are satisfied in the overlapping slots;</w:t>
      </w:r>
    </w:p>
    <w:p>
      <w:pPr>
        <w:numPr>
          <w:ilvl w:val="0"/>
          <w:numId w:val="16"/>
        </w:numPr>
        <w:snapToGrid w:val="0"/>
        <w:spacing w:before="120" w:beforeLines="50" w:after="120" w:line="240" w:lineRule="auto"/>
        <w:jc w:val="both"/>
      </w:pPr>
      <w:r>
        <w:t xml:space="preserve">UE does not multiplex different UCI types in a PUCCH </w:t>
      </w:r>
      <w:r>
        <w:rPr>
          <w:rFonts w:hint="eastAsia"/>
        </w:rPr>
        <w:t>repetition;</w:t>
      </w:r>
    </w:p>
    <w:p>
      <w:pPr>
        <w:numPr>
          <w:ilvl w:val="0"/>
          <w:numId w:val="16"/>
        </w:numPr>
        <w:snapToGrid w:val="0"/>
        <w:spacing w:before="120" w:beforeLines="50" w:after="120" w:line="240" w:lineRule="auto"/>
        <w:jc w:val="both"/>
      </w:pPr>
      <w:r>
        <w:rPr>
          <w:rFonts w:hint="eastAsia"/>
        </w:rPr>
        <w:t>When two PUCCHs are overlapping, UE does not expect these PUCCHs to start at a same slot and include the same UCI type priority, and UE does not transmit the later PUCCH repetition with same UCI type priority, and UE does not transmit the PUCCH with lower UCI type priority;</w:t>
      </w:r>
    </w:p>
    <w:p>
      <w:pPr>
        <w:numPr>
          <w:ilvl w:val="0"/>
          <w:numId w:val="16"/>
        </w:numPr>
        <w:snapToGrid w:val="0"/>
        <w:spacing w:before="120" w:beforeLines="50" w:after="120" w:line="240" w:lineRule="auto"/>
        <w:jc w:val="both"/>
      </w:pPr>
      <w:r>
        <w:t>UE does not expect a PUCCH that is in response to a DCI format detection to overlap with any other PUCCH that does not satisfy the corresponding timing conditions</w:t>
      </w:r>
      <w:r>
        <w:rPr>
          <w:rFonts w:hint="eastAsia"/>
        </w:rPr>
        <w:t>.</w:t>
      </w:r>
    </w:p>
    <w:p>
      <w:pPr>
        <w:numPr>
          <w:ins w:id="0" w:author="Yang" w:date=""/>
        </w:numPr>
        <w:snapToGrid w:val="0"/>
        <w:spacing w:before="120" w:beforeLines="50" w:after="120" w:line="240" w:lineRule="auto"/>
        <w:jc w:val="both"/>
      </w:pPr>
      <w:r>
        <w:rPr>
          <w:rFonts w:hint="eastAsia"/>
        </w:rPr>
        <w:t>With respect to MTRP PUCCH repetition in Rel-17, the PUCCH repetitions toward different TRPs should have the same UCI type priority and content.</w:t>
      </w:r>
      <w:r>
        <w:t xml:space="preserve"> There is no difference between Rel-15/16 and Rel-17 to apply the above collision rules in our view.</w:t>
      </w:r>
      <w:r>
        <w:rPr>
          <w:rFonts w:hint="eastAsia"/>
        </w:rPr>
        <w:t xml:space="preserve"> </w:t>
      </w:r>
      <w:r>
        <w:t xml:space="preserve">That is, </w:t>
      </w:r>
      <w:r>
        <w:rPr>
          <w:rFonts w:hint="eastAsia"/>
        </w:rPr>
        <w:t xml:space="preserve">the </w:t>
      </w:r>
      <w:r>
        <w:t xml:space="preserve">existing </w:t>
      </w:r>
      <w:r>
        <w:rPr>
          <w:rFonts w:hint="eastAsia"/>
        </w:rPr>
        <w:t xml:space="preserve">rules on collision handling between PUCCH repetition and other channels/signals should </w:t>
      </w:r>
      <w:r>
        <w:t xml:space="preserve">be </w:t>
      </w:r>
      <w:r>
        <w:rPr>
          <w:rFonts w:hint="eastAsia"/>
        </w:rPr>
        <w:t>ke</w:t>
      </w:r>
      <w:r>
        <w:t>pt</w:t>
      </w:r>
      <w:r>
        <w:rPr>
          <w:rFonts w:hint="eastAsia"/>
        </w:rPr>
        <w:t xml:space="preserve"> aligned with the mechanisms in Rel-15/16 to guarantee </w:t>
      </w:r>
      <w:r>
        <w:t>high</w:t>
      </w:r>
      <w:r>
        <w:rPr>
          <w:rFonts w:hint="eastAsia"/>
        </w:rPr>
        <w:t xml:space="preserve"> reliability and </w:t>
      </w:r>
      <w:r>
        <w:t>low</w:t>
      </w:r>
      <w:r>
        <w:rPr>
          <w:rFonts w:hint="eastAsia"/>
        </w:rPr>
        <w:t xml:space="preserve"> interference</w:t>
      </w:r>
      <w:r>
        <w:t>.</w:t>
      </w:r>
    </w:p>
    <w:p>
      <w:pPr>
        <w:snapToGrid w:val="0"/>
        <w:spacing w:before="120" w:beforeLines="50" w:after="120" w:line="240" w:lineRule="auto"/>
        <w:jc w:val="both"/>
        <w:rPr>
          <w:i/>
          <w:iCs/>
        </w:rPr>
      </w:pPr>
      <w:r>
        <w:rPr>
          <w:rFonts w:hint="eastAsia"/>
          <w:b/>
          <w:bCs/>
          <w:i/>
          <w:iCs/>
        </w:rPr>
        <w:t>Proposal 2-</w:t>
      </w:r>
      <w:r>
        <w:rPr>
          <w:rFonts w:hint="eastAsia"/>
          <w:b/>
          <w:bCs/>
          <w:i/>
          <w:iCs/>
          <w:lang w:val="en-US" w:eastAsia="zh-CN"/>
        </w:rPr>
        <w:t>3</w:t>
      </w:r>
      <w:r>
        <w:rPr>
          <w:rFonts w:hint="eastAsia"/>
          <w:b/>
          <w:bCs/>
          <w:i/>
          <w:iCs/>
        </w:rPr>
        <w:t xml:space="preserve">: </w:t>
      </w:r>
      <w:r>
        <w:rPr>
          <w:rFonts w:hint="eastAsia"/>
          <w:i/>
          <w:iCs/>
        </w:rPr>
        <w:t xml:space="preserve">The mechanisms of collision handing between PUCCH repetition and other channels/signals in Rel-15/16 should be </w:t>
      </w:r>
      <w:r>
        <w:rPr>
          <w:i/>
          <w:iCs/>
        </w:rPr>
        <w:t>maintained for</w:t>
      </w:r>
      <w:r>
        <w:rPr>
          <w:rFonts w:hint="eastAsia"/>
          <w:i/>
          <w:iCs/>
        </w:rPr>
        <w:t xml:space="preserve"> MTRP PUCCH repetition in Rel-17 as well.</w:t>
      </w:r>
    </w:p>
    <w:p>
      <w:pPr>
        <w:snapToGrid w:val="0"/>
        <w:spacing w:before="120" w:beforeLines="50" w:after="120" w:line="240" w:lineRule="auto"/>
        <w:jc w:val="both"/>
      </w:pPr>
    </w:p>
    <w:p>
      <w:pPr>
        <w:pStyle w:val="3"/>
        <w:snapToGrid w:val="0"/>
        <w:spacing w:before="120" w:beforeLines="50" w:after="120"/>
        <w:jc w:val="both"/>
        <w:rPr>
          <w:lang w:val="en-US"/>
        </w:rPr>
      </w:pPr>
      <w:r>
        <w:rPr>
          <w:lang w:val="en-US"/>
        </w:rPr>
        <w:t>PUSCH enhancement</w:t>
      </w:r>
    </w:p>
    <w:p>
      <w:pPr>
        <w:snapToGrid w:val="0"/>
        <w:spacing w:before="120" w:beforeLines="50" w:after="120" w:line="240" w:lineRule="auto"/>
        <w:jc w:val="both"/>
      </w:pPr>
      <w:r>
        <w:rPr>
          <w:rFonts w:hint="eastAsia"/>
        </w:rPr>
        <w:t>W</w:t>
      </w:r>
      <w:r>
        <w:t xml:space="preserve">e discuss </w:t>
      </w:r>
      <w:r>
        <w:rPr>
          <w:rFonts w:hint="eastAsia"/>
        </w:rPr>
        <w:t xml:space="preserve">some </w:t>
      </w:r>
      <w:r>
        <w:t xml:space="preserve">remaining issues for </w:t>
      </w:r>
      <w:r>
        <w:rPr>
          <w:rFonts w:hint="eastAsia"/>
        </w:rPr>
        <w:t xml:space="preserve">MTRP </w:t>
      </w:r>
      <w:r>
        <w:t>P</w:t>
      </w:r>
      <w:r>
        <w:rPr>
          <w:rFonts w:hint="eastAsia"/>
        </w:rPr>
        <w:t>US</w:t>
      </w:r>
      <w:r>
        <w:t xml:space="preserve">CH reliability enhancements </w:t>
      </w:r>
      <w:r>
        <w:rPr>
          <w:rFonts w:hint="eastAsia"/>
        </w:rPr>
        <w:t>i</w:t>
      </w:r>
      <w:r>
        <w:t>n this section.</w:t>
      </w:r>
    </w:p>
    <w:p>
      <w:pPr>
        <w:pStyle w:val="4"/>
        <w:snapToGrid w:val="0"/>
        <w:spacing w:before="120" w:beforeLines="50" w:after="120" w:line="240" w:lineRule="auto"/>
        <w:jc w:val="both"/>
        <w:rPr>
          <w:lang w:val="en-US"/>
        </w:rPr>
      </w:pPr>
      <w:r>
        <w:rPr>
          <w:rFonts w:hint="eastAsia"/>
          <w:lang w:val="en-US"/>
        </w:rPr>
        <w:t>PTRS-DMRS association</w:t>
      </w:r>
    </w:p>
    <w:p>
      <w:pPr>
        <w:snapToGrid w:val="0"/>
        <w:spacing w:after="120"/>
        <w:jc w:val="both"/>
      </w:pPr>
      <w:r>
        <w:rPr>
          <w:rFonts w:hint="eastAsia"/>
        </w:rPr>
        <w:t xml:space="preserve">On the indication of PTRS-DMRS association when transmission </w:t>
      </w:r>
      <w:r>
        <w:rPr>
          <w:rFonts w:hint="eastAsia"/>
          <w:i/>
          <w:iCs/>
        </w:rPr>
        <w:t xml:space="preserve">maxRank </w:t>
      </w:r>
      <w:r>
        <w:rPr>
          <w:rFonts w:hint="eastAsia"/>
        </w:rPr>
        <w:t>&gt; 2, three options were agreed for further down-selecti</w:t>
      </w:r>
      <w:r>
        <w:t>o</w:t>
      </w:r>
      <w:r>
        <w:rPr>
          <w:rFonts w:hint="eastAsia"/>
        </w:rPr>
        <w:t>n in RAN1 #104-e meeting [3].</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120"/>
              <w:jc w:val="both"/>
              <w:rPr>
                <w:rFonts w:cs="Times"/>
                <w:b/>
                <w:bCs/>
                <w:i/>
                <w:iCs/>
                <w:szCs w:val="22"/>
              </w:rPr>
            </w:pPr>
            <w:r>
              <w:rPr>
                <w:rFonts w:cs="Times"/>
                <w:b/>
                <w:bCs/>
                <w:i/>
                <w:iCs/>
                <w:szCs w:val="22"/>
              </w:rPr>
              <w:t>Agreement</w:t>
            </w:r>
          </w:p>
          <w:p>
            <w:pPr>
              <w:snapToGrid w:val="0"/>
              <w:spacing w:after="120"/>
              <w:jc w:val="both"/>
              <w:rPr>
                <w:rFonts w:cs="Times"/>
                <w:i/>
                <w:iCs/>
                <w:szCs w:val="22"/>
              </w:rPr>
            </w:pPr>
            <w:r>
              <w:rPr>
                <w:rFonts w:cs="Times"/>
                <w:i/>
                <w:iCs/>
                <w:szCs w:val="22"/>
              </w:rPr>
              <w:t xml:space="preserve">For single DCI based M-TRP PUSCH Type B repetition, the indication of PTRS-DMRS association for maxRank &gt; 2 is supported, down select one of the following options in RAN1 #105-e meeting, </w:t>
            </w:r>
          </w:p>
          <w:p>
            <w:pPr>
              <w:numPr>
                <w:ilvl w:val="0"/>
                <w:numId w:val="12"/>
              </w:numPr>
              <w:snapToGrid w:val="0"/>
              <w:spacing w:after="120"/>
              <w:jc w:val="both"/>
              <w:rPr>
                <w:rFonts w:cs="Times"/>
                <w:i/>
                <w:iCs/>
              </w:rPr>
            </w:pPr>
            <w:r>
              <w:rPr>
                <w:rFonts w:cs="Times"/>
                <w:i/>
                <w:iCs/>
              </w:rPr>
              <w:t>The support of cyclic mapping can be optional UE feature for the cases when the number of repetitions is larger than 2.</w:t>
            </w:r>
          </w:p>
          <w:p>
            <w:pPr>
              <w:numPr>
                <w:ilvl w:val="0"/>
                <w:numId w:val="12"/>
              </w:numPr>
              <w:snapToGrid w:val="0"/>
              <w:spacing w:after="120"/>
              <w:jc w:val="both"/>
              <w:rPr>
                <w:rFonts w:cs="Times"/>
                <w:i/>
                <w:iCs/>
              </w:rPr>
            </w:pPr>
            <w:r>
              <w:rPr>
                <w:rFonts w:cs="Times"/>
                <w:i/>
                <w:iCs/>
                <w:szCs w:val="22"/>
              </w:rPr>
              <w:t xml:space="preserve">Option 1 (4 bits): with a second PTRS-DMRS association field (similar to the existing field), and each field separately indicating the association between PTRS port and DMRS port for two TRPs. </w:t>
            </w:r>
          </w:p>
          <w:p>
            <w:pPr>
              <w:numPr>
                <w:ilvl w:val="0"/>
                <w:numId w:val="12"/>
              </w:numPr>
              <w:snapToGrid w:val="0"/>
              <w:spacing w:after="120"/>
              <w:jc w:val="both"/>
              <w:rPr>
                <w:rFonts w:cs="Times"/>
                <w:i/>
                <w:iCs/>
              </w:rPr>
            </w:pPr>
            <w:r>
              <w:rPr>
                <w:rFonts w:cs="Times"/>
                <w:i/>
                <w:iCs/>
                <w:szCs w:val="22"/>
              </w:rPr>
              <w:t>Option 2 (2 bits): using the existing PTRS-DMRS association field in DCI for the first TRP, and using reserved entries/bits in DM-RS port indication field for the second TRP.</w:t>
            </w:r>
          </w:p>
          <w:p>
            <w:pPr>
              <w:numPr>
                <w:ilvl w:val="0"/>
                <w:numId w:val="12"/>
              </w:numPr>
              <w:snapToGrid w:val="0"/>
              <w:spacing w:after="120"/>
              <w:jc w:val="both"/>
              <w:rPr>
                <w:rFonts w:cs="Times"/>
                <w:i/>
                <w:iCs/>
              </w:rPr>
            </w:pPr>
            <w:r>
              <w:rPr>
                <w:rFonts w:cs="Times"/>
                <w:i/>
                <w:iCs/>
                <w:szCs w:val="22"/>
              </w:rPr>
              <w:t>Option 3 (2 bits): 1 bit MSB is used to indicate PTRS-DMRS association for the first TRP, and 1 bit LSB is used to indicate PTRS-DMRS association for the second TRP</w:t>
            </w:r>
          </w:p>
          <w:p>
            <w:pPr>
              <w:numPr>
                <w:ilvl w:val="1"/>
                <w:numId w:val="12"/>
              </w:numPr>
              <w:snapToGrid w:val="0"/>
              <w:spacing w:after="120"/>
              <w:jc w:val="both"/>
              <w:rPr>
                <w:rFonts w:cs="Times"/>
                <w:i/>
                <w:iCs/>
              </w:rPr>
            </w:pPr>
            <w:r>
              <w:rPr>
                <w:rFonts w:cs="Times"/>
                <w:i/>
                <w:iCs/>
                <w:szCs w:val="22"/>
              </w:rPr>
              <w:t xml:space="preserve">if maxNrofPorts = 1, the 1 bit indicates one of the first two DMRS ports. </w:t>
            </w:r>
          </w:p>
          <w:p>
            <w:pPr>
              <w:numPr>
                <w:ilvl w:val="1"/>
                <w:numId w:val="12"/>
              </w:numPr>
              <w:snapToGrid w:val="0"/>
              <w:spacing w:after="120"/>
              <w:jc w:val="both"/>
            </w:pPr>
            <w:r>
              <w:rPr>
                <w:rFonts w:cs="Times"/>
                <w:i/>
                <w:iCs/>
                <w:szCs w:val="22"/>
              </w:rPr>
              <w:t>if maxNrofPorts = 2, the 1 bit indicates one of two DMRS ports sharing the same PTRS port.</w:t>
            </w:r>
          </w:p>
        </w:tc>
      </w:tr>
    </w:tbl>
    <w:p>
      <w:pPr>
        <w:snapToGrid w:val="0"/>
        <w:spacing w:before="120" w:beforeLines="50" w:after="120" w:line="240" w:lineRule="auto"/>
        <w:jc w:val="both"/>
      </w:pPr>
      <w:r>
        <w:rPr>
          <w:rFonts w:hint="eastAsia"/>
        </w:rPr>
        <w:t>With respective to how to down-select one option, the following principles</w:t>
      </w:r>
      <w:r>
        <w:t xml:space="preserve"> need to be taken</w:t>
      </w:r>
      <w:r>
        <w:rPr>
          <w:rFonts w:hint="eastAsia"/>
        </w:rPr>
        <w:t xml:space="preserve"> into account: </w:t>
      </w:r>
    </w:p>
    <w:p>
      <w:pPr>
        <w:snapToGrid w:val="0"/>
        <w:spacing w:before="120" w:beforeLines="50" w:after="120" w:line="240" w:lineRule="auto"/>
        <w:jc w:val="both"/>
      </w:pPr>
      <w:r>
        <w:rPr>
          <w:rFonts w:hint="eastAsia"/>
        </w:rPr>
        <w:t xml:space="preserve">(i) PTRS-DMRS association indication when </w:t>
      </w:r>
      <w:r>
        <w:rPr>
          <w:i/>
          <w:iCs/>
        </w:rPr>
        <w:t xml:space="preserve">maxRank </w:t>
      </w:r>
      <w:r>
        <w:rPr>
          <w:rFonts w:hint="eastAsia"/>
        </w:rPr>
        <w:t xml:space="preserve">&gt; 2 should be enhanced anyway, because there is no agreement/ conclusion </w:t>
      </w:r>
      <w:r>
        <w:t>to limit</w:t>
      </w:r>
      <w:r>
        <w:rPr>
          <w:rFonts w:hint="eastAsia"/>
        </w:rPr>
        <w:t xml:space="preserve">  </w:t>
      </w:r>
      <w:r>
        <w:t xml:space="preserve">the rank of </w:t>
      </w:r>
      <w:r>
        <w:rPr>
          <w:rFonts w:hint="eastAsia"/>
        </w:rPr>
        <w:t xml:space="preserve">MTRP PUSCH repetition; </w:t>
      </w:r>
    </w:p>
    <w:p>
      <w:pPr>
        <w:snapToGrid w:val="0"/>
        <w:spacing w:before="120" w:beforeLines="50" w:after="120" w:line="240" w:lineRule="auto"/>
        <w:jc w:val="both"/>
      </w:pPr>
      <w:r>
        <w:rPr>
          <w:rFonts w:hint="eastAsia"/>
        </w:rPr>
        <w:t xml:space="preserve">(ii) all possible PTRS-DMRS associations as Rel-15/16 should be indicated for a complete </w:t>
      </w:r>
      <w:r>
        <w:t>solution</w:t>
      </w:r>
      <w:r>
        <w:rPr>
          <w:rFonts w:hint="eastAsia"/>
        </w:rPr>
        <w:t xml:space="preserve">; </w:t>
      </w:r>
    </w:p>
    <w:p>
      <w:pPr>
        <w:snapToGrid w:val="0"/>
        <w:spacing w:before="120" w:beforeLines="50" w:after="120" w:line="240" w:lineRule="auto"/>
        <w:jc w:val="both"/>
      </w:pPr>
      <w:r>
        <w:rPr>
          <w:rFonts w:hint="eastAsia"/>
        </w:rPr>
        <w:t xml:space="preserve">(iii) avoid to cause DCI overhead increasing as much as possible; </w:t>
      </w:r>
    </w:p>
    <w:p>
      <w:pPr>
        <w:snapToGrid w:val="0"/>
        <w:spacing w:before="120" w:beforeLines="50" w:after="120" w:line="240" w:lineRule="auto"/>
        <w:jc w:val="both"/>
      </w:pPr>
      <w:r>
        <w:rPr>
          <w:rFonts w:hint="eastAsia"/>
        </w:rPr>
        <w:t>(iv) minimize spec</w:t>
      </w:r>
      <w:r>
        <w:t>ification</w:t>
      </w:r>
      <w:r>
        <w:rPr>
          <w:rFonts w:hint="eastAsia"/>
        </w:rPr>
        <w:t xml:space="preserve"> change/ impact.</w:t>
      </w:r>
    </w:p>
    <w:p>
      <w:pPr>
        <w:snapToGrid w:val="0"/>
        <w:spacing w:before="120" w:beforeLines="50" w:after="120" w:line="240" w:lineRule="auto"/>
        <w:jc w:val="both"/>
      </w:pPr>
      <w:r>
        <w:rPr>
          <w:rFonts w:hint="eastAsia"/>
        </w:rPr>
        <w:t>For option 1, it is a straightforward way to support TRP specific indication of PTRS-DMRS association when rank &gt; 2. However, it will cause DCI overhead increasing with 2 additional bits, which is the most sensitive issue in single DCI based MTRP PUSCH repetition scheme.</w:t>
      </w:r>
      <w:r>
        <w:t xml:space="preserve"> </w:t>
      </w:r>
    </w:p>
    <w:p>
      <w:pPr>
        <w:snapToGrid w:val="0"/>
        <w:spacing w:before="120" w:beforeLines="50" w:after="120" w:line="240" w:lineRule="auto"/>
        <w:jc w:val="both"/>
      </w:pPr>
      <w:r>
        <w:rPr>
          <w:rFonts w:hint="eastAsia"/>
        </w:rPr>
        <w:t xml:space="preserve">For option 2, it can fully support TRP specific indication of PTRS-DMRS association when rank &gt; 2 without any DCI overhead increasing. Note that </w:t>
      </w:r>
      <w:r>
        <w:t>there are always 2 unused bits in each DMRS port indication field</w:t>
      </w:r>
      <w:r>
        <w:rPr>
          <w:rFonts w:hint="eastAsia"/>
        </w:rPr>
        <w:t xml:space="preserve"> </w:t>
      </w:r>
      <w:r>
        <w:t>when rank &gt; 2</w:t>
      </w:r>
      <w:r>
        <w:rPr>
          <w:rFonts w:hint="eastAsia"/>
        </w:rPr>
        <w:t xml:space="preserve">, which </w:t>
      </w:r>
      <w:r>
        <w:t>can be used for the purpose of PTRS-DMRS association</w:t>
      </w:r>
      <w:r>
        <w:rPr>
          <w:rFonts w:hint="eastAsia"/>
        </w:rPr>
        <w:t xml:space="preserve"> for TRP#2 </w:t>
      </w:r>
      <w:r>
        <w:t>without any impact on the functionality for DMRS port allocation</w:t>
      </w:r>
      <w:r>
        <w:rPr>
          <w:rFonts w:hint="eastAsia"/>
        </w:rPr>
        <w:t xml:space="preserve"> in the current spec</w:t>
      </w:r>
      <w:r>
        <w:t>ification.</w:t>
      </w:r>
      <w:r>
        <w:rPr>
          <w:rFonts w:hint="eastAsia"/>
        </w:rPr>
        <w:t xml:space="preserve"> For example, as illustrated in Table 2.3-1 and Table 2.3-2</w:t>
      </w:r>
      <w:r>
        <w:t xml:space="preserve"> </w:t>
      </w:r>
      <w:r>
        <w:rPr>
          <w:rFonts w:hint="eastAsia"/>
        </w:rPr>
        <w:t>that the</w:t>
      </w:r>
      <w:r>
        <w:t xml:space="preserve"> current DMRS port indication</w:t>
      </w:r>
      <w:r>
        <w:rPr>
          <w:rFonts w:hint="eastAsia"/>
        </w:rPr>
        <w:t xml:space="preserve"> field in DCI </w:t>
      </w:r>
      <w:r>
        <w:t>for</w:t>
      </w:r>
      <w:r>
        <w:rPr>
          <w:rFonts w:hint="eastAsia"/>
        </w:rPr>
        <w:t xml:space="preserve"> rank 3, 4</w:t>
      </w:r>
      <w:r>
        <w:t>, DMRS type 1 and 1 front loaded DMRS symbol</w:t>
      </w:r>
      <w:r>
        <w:rPr>
          <w:rFonts w:hint="eastAsia"/>
        </w:rPr>
        <w:t xml:space="preserve">, it can be seen that only 1 entry is used for DMRS port indication, where 2 bits are </w:t>
      </w:r>
      <w:r>
        <w:t>unused</w:t>
      </w:r>
      <w:r>
        <w:rPr>
          <w:rFonts w:hint="eastAsia"/>
        </w:rPr>
        <w:t xml:space="preserve"> and can be used to indicate the PTRS-DMRS association for TRP#2.</w:t>
      </w:r>
    </w:p>
    <w:p>
      <w:pPr>
        <w:snapToGrid w:val="0"/>
        <w:spacing w:before="120" w:beforeLines="50" w:after="120" w:line="240" w:lineRule="auto"/>
        <w:jc w:val="center"/>
        <w:rPr>
          <w:b/>
          <w:bCs/>
        </w:rPr>
      </w:pPr>
      <w:r>
        <w:rPr>
          <w:rFonts w:hint="eastAsia"/>
          <w:b/>
          <w:bCs/>
        </w:rPr>
        <w:t>Table 2.3</w:t>
      </w:r>
      <w:r>
        <w:rPr>
          <w:b/>
          <w:bCs/>
        </w:rPr>
        <w:t>-1</w:t>
      </w:r>
      <w:r>
        <w:rPr>
          <w:rFonts w:hint="eastAsia"/>
          <w:b/>
          <w:bCs/>
        </w:rPr>
        <w:t xml:space="preserve">: </w:t>
      </w:r>
      <w:r>
        <w:t>DMRS port indication</w:t>
      </w:r>
      <w:r>
        <w:rPr>
          <w:rFonts w:hint="eastAsia"/>
        </w:rPr>
        <w:t xml:space="preserve"> when </w:t>
      </w:r>
      <w:r>
        <w:t>transform</w:t>
      </w:r>
      <w:r>
        <w:rPr>
          <w:rFonts w:hint="eastAsia"/>
        </w:rPr>
        <w:t xml:space="preserve"> p</w:t>
      </w:r>
      <w:r>
        <w:t>recoder</w:t>
      </w:r>
      <w:r>
        <w:rPr>
          <w:rFonts w:hint="eastAsia"/>
        </w:rPr>
        <w:t xml:space="preserve"> is</w:t>
      </w:r>
      <w:r>
        <w:t xml:space="preserve"> disabled</w:t>
      </w:r>
      <w:r>
        <w:rPr>
          <w:rFonts w:hint="eastAsia"/>
        </w:rPr>
        <w:t xml:space="preserve">, </w:t>
      </w:r>
      <w:r>
        <w:rPr>
          <w:i/>
        </w:rPr>
        <w:t>dmrs-Type</w:t>
      </w:r>
      <w:r>
        <w:t>=1</w:t>
      </w:r>
      <w:r>
        <w:rPr>
          <w:rFonts w:hint="eastAsia"/>
        </w:rPr>
        <w:t>,</w:t>
      </w:r>
      <w:r>
        <w:t xml:space="preserve"> </w:t>
      </w:r>
      <w:r>
        <w:rPr>
          <w:i/>
        </w:rPr>
        <w:t>maxLength</w:t>
      </w:r>
      <w:r>
        <w:rPr>
          <w:rFonts w:hint="eastAsia"/>
        </w:rPr>
        <w:t>=</w:t>
      </w:r>
      <w:r>
        <w:t>1</w:t>
      </w:r>
      <w:r>
        <w:rPr>
          <w:rFonts w:hint="eastAsia"/>
        </w:rPr>
        <w:t>, rank = 3</w:t>
      </w:r>
    </w:p>
    <w:tbl>
      <w:tblPr>
        <w:tblStyle w:val="26"/>
        <w:tblW w:w="6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4165"/>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7" w:type="dxa"/>
            <w:shd w:val="clear" w:color="auto" w:fill="D9D9D9"/>
            <w:vAlign w:val="center"/>
          </w:tcPr>
          <w:p>
            <w:pPr>
              <w:pStyle w:val="43"/>
              <w:snapToGrid w:val="0"/>
              <w:spacing w:before="120" w:beforeLines="50" w:after="120"/>
              <w:rPr>
                <w:rFonts w:ascii="Times New Roman" w:hAnsi="Times New Roman"/>
                <w:szCs w:val="18"/>
                <w:lang w:eastAsia="zh-CN"/>
              </w:rPr>
            </w:pPr>
            <w:r>
              <w:rPr>
                <w:rFonts w:ascii="Times New Roman" w:hAnsi="Times New Roman"/>
                <w:b/>
                <w:bCs/>
                <w:szCs w:val="18"/>
              </w:rPr>
              <w:t>Value</w:t>
            </w:r>
          </w:p>
        </w:tc>
        <w:tc>
          <w:tcPr>
            <w:tcW w:w="4165" w:type="dxa"/>
            <w:shd w:val="clear" w:color="auto" w:fill="D9D9D9"/>
            <w:vAlign w:val="center"/>
          </w:tcPr>
          <w:p>
            <w:pPr>
              <w:pStyle w:val="43"/>
              <w:snapToGrid w:val="0"/>
              <w:spacing w:before="120" w:beforeLines="50" w:after="120"/>
              <w:rPr>
                <w:rFonts w:ascii="Times New Roman" w:hAnsi="Times New Roman"/>
                <w:szCs w:val="18"/>
                <w:lang w:eastAsia="zh-CN"/>
              </w:rPr>
            </w:pPr>
            <w:r>
              <w:rPr>
                <w:rFonts w:ascii="Times New Roman" w:hAnsi="Times New Roman"/>
                <w:b/>
                <w:bCs/>
                <w:szCs w:val="18"/>
              </w:rPr>
              <w:t xml:space="preserve">Number of </w:t>
            </w:r>
            <w:r>
              <w:rPr>
                <w:rFonts w:ascii="Times New Roman" w:hAnsi="Times New Roman"/>
                <w:b/>
                <w:bCs/>
                <w:szCs w:val="18"/>
                <w:lang w:eastAsia="zh-CN"/>
              </w:rPr>
              <w:t xml:space="preserve">DMRS </w:t>
            </w:r>
            <w:r>
              <w:rPr>
                <w:rFonts w:ascii="Times New Roman" w:hAnsi="Times New Roman"/>
                <w:b/>
                <w:bCs/>
                <w:szCs w:val="18"/>
              </w:rPr>
              <w:t>CDM group(s)</w:t>
            </w:r>
            <w:r>
              <w:rPr>
                <w:rFonts w:ascii="Times New Roman" w:hAnsi="Times New Roman"/>
                <w:b/>
                <w:bCs/>
                <w:szCs w:val="18"/>
                <w:lang w:eastAsia="zh-CN"/>
              </w:rPr>
              <w:t xml:space="preserve"> without data</w:t>
            </w:r>
          </w:p>
        </w:tc>
        <w:tc>
          <w:tcPr>
            <w:tcW w:w="1663" w:type="dxa"/>
            <w:shd w:val="clear" w:color="auto" w:fill="D9D9D9"/>
            <w:vAlign w:val="center"/>
          </w:tcPr>
          <w:p>
            <w:pPr>
              <w:pStyle w:val="43"/>
              <w:snapToGrid w:val="0"/>
              <w:spacing w:before="120" w:beforeLines="50" w:after="120"/>
              <w:rPr>
                <w:rFonts w:ascii="Times New Roman" w:hAnsi="Times New Roman"/>
                <w:szCs w:val="18"/>
              </w:rPr>
            </w:pPr>
            <w:r>
              <w:rPr>
                <w:rFonts w:ascii="Times New Roman" w:hAnsi="Times New Roman"/>
                <w:b/>
                <w:bCs/>
                <w:szCs w:val="18"/>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7" w:type="dxa"/>
            <w:shd w:val="clear" w:color="auto" w:fill="auto"/>
          </w:tcPr>
          <w:p>
            <w:pPr>
              <w:pStyle w:val="43"/>
              <w:snapToGrid w:val="0"/>
              <w:spacing w:before="120" w:beforeLines="50" w:after="120"/>
              <w:rPr>
                <w:rFonts w:ascii="Times New Roman" w:hAnsi="Times New Roman"/>
                <w:szCs w:val="18"/>
                <w:lang w:eastAsia="zh-CN"/>
              </w:rPr>
            </w:pPr>
            <w:r>
              <w:rPr>
                <w:rFonts w:ascii="Times New Roman" w:hAnsi="Times New Roman"/>
                <w:szCs w:val="18"/>
                <w:lang w:eastAsia="zh-CN"/>
              </w:rPr>
              <w:t>0</w:t>
            </w:r>
          </w:p>
        </w:tc>
        <w:tc>
          <w:tcPr>
            <w:tcW w:w="4165" w:type="dxa"/>
          </w:tcPr>
          <w:p>
            <w:pPr>
              <w:pStyle w:val="43"/>
              <w:snapToGrid w:val="0"/>
              <w:spacing w:before="120" w:beforeLines="50" w:after="120"/>
              <w:rPr>
                <w:rFonts w:ascii="Times New Roman" w:hAnsi="Times New Roman"/>
                <w:szCs w:val="18"/>
                <w:lang w:eastAsia="zh-CN"/>
              </w:rPr>
            </w:pPr>
            <w:r>
              <w:rPr>
                <w:rFonts w:ascii="Times New Roman" w:hAnsi="Times New Roman"/>
                <w:szCs w:val="18"/>
              </w:rPr>
              <w:t>2</w:t>
            </w:r>
          </w:p>
        </w:tc>
        <w:tc>
          <w:tcPr>
            <w:tcW w:w="1663" w:type="dxa"/>
            <w:shd w:val="clear" w:color="auto" w:fill="auto"/>
          </w:tcPr>
          <w:p>
            <w:pPr>
              <w:pStyle w:val="43"/>
              <w:snapToGrid w:val="0"/>
              <w:spacing w:before="120" w:beforeLines="50" w:after="120"/>
              <w:rPr>
                <w:rFonts w:ascii="Times New Roman" w:hAnsi="Times New Roman"/>
                <w:szCs w:val="18"/>
                <w:lang w:eastAsia="zh-CN"/>
              </w:rPr>
            </w:pPr>
            <w:r>
              <w:rPr>
                <w:rFonts w:ascii="Times New Roman" w:hAnsi="Times New Roman"/>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7" w:type="dxa"/>
            <w:shd w:val="clear" w:color="auto" w:fill="auto"/>
          </w:tcPr>
          <w:p>
            <w:pPr>
              <w:pStyle w:val="43"/>
              <w:snapToGrid w:val="0"/>
              <w:spacing w:before="120" w:beforeLines="50" w:after="120"/>
              <w:rPr>
                <w:rFonts w:ascii="Times New Roman" w:hAnsi="Times New Roman"/>
                <w:color w:val="FF0000"/>
                <w:szCs w:val="18"/>
                <w:lang w:eastAsia="zh-CN"/>
              </w:rPr>
            </w:pPr>
            <w:r>
              <w:rPr>
                <w:rFonts w:hint="eastAsia" w:ascii="Times New Roman" w:hAnsi="Times New Roman"/>
                <w:color w:val="FF0000"/>
                <w:szCs w:val="18"/>
                <w:lang w:val="en-US" w:eastAsia="zh-CN"/>
              </w:rPr>
              <w:t>1</w:t>
            </w:r>
            <w:r>
              <w:rPr>
                <w:rFonts w:ascii="Times New Roman" w:hAnsi="Times New Roman"/>
                <w:color w:val="FF0000"/>
                <w:szCs w:val="18"/>
                <w:lang w:eastAsia="zh-CN"/>
              </w:rPr>
              <w:t>-7</w:t>
            </w:r>
          </w:p>
        </w:tc>
        <w:tc>
          <w:tcPr>
            <w:tcW w:w="4165" w:type="dxa"/>
          </w:tcPr>
          <w:p>
            <w:pPr>
              <w:pStyle w:val="43"/>
              <w:snapToGrid w:val="0"/>
              <w:spacing w:before="120" w:beforeLines="50" w:after="120"/>
              <w:rPr>
                <w:rFonts w:ascii="Times New Roman" w:hAnsi="Times New Roman"/>
                <w:color w:val="FF0000"/>
                <w:szCs w:val="18"/>
                <w:lang w:eastAsia="zh-CN"/>
              </w:rPr>
            </w:pPr>
            <w:r>
              <w:rPr>
                <w:rFonts w:ascii="Times New Roman" w:hAnsi="Times New Roman"/>
                <w:color w:val="FF0000"/>
                <w:szCs w:val="18"/>
              </w:rPr>
              <w:t>Reserved</w:t>
            </w:r>
          </w:p>
        </w:tc>
        <w:tc>
          <w:tcPr>
            <w:tcW w:w="1663" w:type="dxa"/>
            <w:shd w:val="clear" w:color="auto" w:fill="auto"/>
          </w:tcPr>
          <w:p>
            <w:pPr>
              <w:pStyle w:val="43"/>
              <w:snapToGrid w:val="0"/>
              <w:spacing w:before="120" w:beforeLines="50" w:after="120"/>
              <w:rPr>
                <w:rFonts w:ascii="Times New Roman" w:hAnsi="Times New Roman"/>
                <w:color w:val="FF0000"/>
                <w:szCs w:val="18"/>
                <w:lang w:eastAsia="zh-CN"/>
              </w:rPr>
            </w:pPr>
            <w:r>
              <w:rPr>
                <w:rFonts w:ascii="Times New Roman" w:hAnsi="Times New Roman"/>
                <w:color w:val="FF0000"/>
                <w:szCs w:val="18"/>
              </w:rPr>
              <w:t>Reserved</w:t>
            </w:r>
          </w:p>
        </w:tc>
      </w:tr>
    </w:tbl>
    <w:p>
      <w:pPr>
        <w:snapToGrid w:val="0"/>
        <w:spacing w:before="240" w:beforeLines="100" w:after="120" w:line="240" w:lineRule="auto"/>
        <w:jc w:val="center"/>
        <w:rPr>
          <w:b/>
          <w:bCs/>
        </w:rPr>
      </w:pPr>
      <w:r>
        <w:rPr>
          <w:rFonts w:hint="eastAsia"/>
          <w:b/>
          <w:bCs/>
        </w:rPr>
        <w:t>Table 2.3</w:t>
      </w:r>
      <w:r>
        <w:rPr>
          <w:b/>
          <w:bCs/>
        </w:rPr>
        <w:t>-2</w:t>
      </w:r>
      <w:r>
        <w:rPr>
          <w:rFonts w:hint="eastAsia"/>
          <w:b/>
          <w:bCs/>
        </w:rPr>
        <w:t xml:space="preserve">: </w:t>
      </w:r>
      <w:r>
        <w:t>DMRS port indication</w:t>
      </w:r>
      <w:r>
        <w:rPr>
          <w:rFonts w:hint="eastAsia"/>
        </w:rPr>
        <w:t xml:space="preserve"> when </w:t>
      </w:r>
      <w:r>
        <w:t>transform</w:t>
      </w:r>
      <w:r>
        <w:rPr>
          <w:rFonts w:hint="eastAsia"/>
        </w:rPr>
        <w:t xml:space="preserve"> p</w:t>
      </w:r>
      <w:r>
        <w:t>recoder</w:t>
      </w:r>
      <w:r>
        <w:rPr>
          <w:rFonts w:hint="eastAsia"/>
        </w:rPr>
        <w:t xml:space="preserve"> is</w:t>
      </w:r>
      <w:r>
        <w:t xml:space="preserve"> disabled</w:t>
      </w:r>
      <w:r>
        <w:rPr>
          <w:rFonts w:hint="eastAsia"/>
        </w:rPr>
        <w:t xml:space="preserve">, </w:t>
      </w:r>
      <w:r>
        <w:rPr>
          <w:i/>
        </w:rPr>
        <w:t>dmrs-Type</w:t>
      </w:r>
      <w:r>
        <w:t>=1</w:t>
      </w:r>
      <w:r>
        <w:rPr>
          <w:rFonts w:hint="eastAsia"/>
        </w:rPr>
        <w:t>,</w:t>
      </w:r>
      <w:r>
        <w:t xml:space="preserve"> </w:t>
      </w:r>
      <w:r>
        <w:rPr>
          <w:i/>
        </w:rPr>
        <w:t>maxLength</w:t>
      </w:r>
      <w:r>
        <w:rPr>
          <w:rFonts w:hint="eastAsia"/>
        </w:rPr>
        <w:t>=</w:t>
      </w:r>
      <w:r>
        <w:t>1</w:t>
      </w:r>
      <w:r>
        <w:rPr>
          <w:rFonts w:hint="eastAsia"/>
        </w:rPr>
        <w:t>, rank = 4</w:t>
      </w:r>
    </w:p>
    <w:tbl>
      <w:tblPr>
        <w:tblStyle w:val="26"/>
        <w:tblW w:w="6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4165"/>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7" w:type="dxa"/>
            <w:shd w:val="clear" w:color="auto" w:fill="D9D9D9"/>
            <w:vAlign w:val="center"/>
          </w:tcPr>
          <w:p>
            <w:pPr>
              <w:pStyle w:val="43"/>
              <w:snapToGrid w:val="0"/>
              <w:spacing w:before="120" w:beforeLines="50" w:after="120"/>
              <w:rPr>
                <w:rFonts w:ascii="Times New Roman" w:hAnsi="Times New Roman"/>
                <w:szCs w:val="18"/>
                <w:lang w:eastAsia="zh-CN"/>
              </w:rPr>
            </w:pPr>
            <w:r>
              <w:rPr>
                <w:rFonts w:ascii="Times New Roman" w:hAnsi="Times New Roman"/>
                <w:b/>
                <w:bCs/>
                <w:szCs w:val="18"/>
              </w:rPr>
              <w:t>Value</w:t>
            </w:r>
          </w:p>
        </w:tc>
        <w:tc>
          <w:tcPr>
            <w:tcW w:w="4165" w:type="dxa"/>
            <w:shd w:val="clear" w:color="auto" w:fill="D9D9D9"/>
            <w:vAlign w:val="center"/>
          </w:tcPr>
          <w:p>
            <w:pPr>
              <w:pStyle w:val="43"/>
              <w:snapToGrid w:val="0"/>
              <w:spacing w:before="120" w:beforeLines="50" w:after="120"/>
              <w:rPr>
                <w:rFonts w:ascii="Times New Roman" w:hAnsi="Times New Roman"/>
                <w:szCs w:val="18"/>
                <w:lang w:eastAsia="zh-CN"/>
              </w:rPr>
            </w:pPr>
            <w:r>
              <w:rPr>
                <w:rFonts w:ascii="Times New Roman" w:hAnsi="Times New Roman"/>
                <w:b/>
                <w:bCs/>
                <w:szCs w:val="18"/>
              </w:rPr>
              <w:t xml:space="preserve">Number of </w:t>
            </w:r>
            <w:r>
              <w:rPr>
                <w:rFonts w:ascii="Times New Roman" w:hAnsi="Times New Roman"/>
                <w:b/>
                <w:bCs/>
                <w:szCs w:val="18"/>
                <w:lang w:eastAsia="zh-CN"/>
              </w:rPr>
              <w:t xml:space="preserve">DMRS </w:t>
            </w:r>
            <w:r>
              <w:rPr>
                <w:rFonts w:ascii="Times New Roman" w:hAnsi="Times New Roman"/>
                <w:b/>
                <w:bCs/>
                <w:szCs w:val="18"/>
              </w:rPr>
              <w:t>CDM group(s)</w:t>
            </w:r>
            <w:r>
              <w:rPr>
                <w:rFonts w:ascii="Times New Roman" w:hAnsi="Times New Roman"/>
                <w:b/>
                <w:bCs/>
                <w:szCs w:val="18"/>
                <w:lang w:eastAsia="zh-CN"/>
              </w:rPr>
              <w:t xml:space="preserve"> without data</w:t>
            </w:r>
          </w:p>
        </w:tc>
        <w:tc>
          <w:tcPr>
            <w:tcW w:w="1663" w:type="dxa"/>
            <w:shd w:val="clear" w:color="auto" w:fill="D9D9D9"/>
            <w:vAlign w:val="center"/>
          </w:tcPr>
          <w:p>
            <w:pPr>
              <w:pStyle w:val="43"/>
              <w:snapToGrid w:val="0"/>
              <w:spacing w:before="120" w:beforeLines="50" w:after="120"/>
              <w:rPr>
                <w:rFonts w:ascii="Times New Roman" w:hAnsi="Times New Roman"/>
                <w:szCs w:val="18"/>
              </w:rPr>
            </w:pPr>
            <w:r>
              <w:rPr>
                <w:rFonts w:ascii="Times New Roman" w:hAnsi="Times New Roman"/>
                <w:b/>
                <w:bCs/>
                <w:szCs w:val="18"/>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7" w:type="dxa"/>
            <w:shd w:val="clear" w:color="auto" w:fill="auto"/>
          </w:tcPr>
          <w:p>
            <w:pPr>
              <w:pStyle w:val="43"/>
              <w:snapToGrid w:val="0"/>
              <w:spacing w:before="120" w:beforeLines="50" w:after="120"/>
              <w:rPr>
                <w:rFonts w:ascii="Times New Roman" w:hAnsi="Times New Roman"/>
                <w:szCs w:val="18"/>
                <w:lang w:eastAsia="zh-CN"/>
              </w:rPr>
            </w:pPr>
            <w:r>
              <w:rPr>
                <w:rFonts w:ascii="Times New Roman" w:hAnsi="Times New Roman"/>
                <w:szCs w:val="18"/>
                <w:lang w:eastAsia="zh-CN"/>
              </w:rPr>
              <w:t>0</w:t>
            </w:r>
          </w:p>
        </w:tc>
        <w:tc>
          <w:tcPr>
            <w:tcW w:w="4165" w:type="dxa"/>
          </w:tcPr>
          <w:p>
            <w:pPr>
              <w:pStyle w:val="43"/>
              <w:snapToGrid w:val="0"/>
              <w:spacing w:before="120" w:beforeLines="50" w:after="120"/>
              <w:rPr>
                <w:rFonts w:ascii="Times New Roman" w:hAnsi="Times New Roman"/>
                <w:szCs w:val="18"/>
                <w:lang w:eastAsia="zh-CN"/>
              </w:rPr>
            </w:pPr>
            <w:r>
              <w:rPr>
                <w:rFonts w:ascii="Times New Roman" w:hAnsi="Times New Roman"/>
                <w:szCs w:val="18"/>
              </w:rPr>
              <w:t>2</w:t>
            </w:r>
          </w:p>
        </w:tc>
        <w:tc>
          <w:tcPr>
            <w:tcW w:w="1663" w:type="dxa"/>
            <w:shd w:val="clear" w:color="auto" w:fill="auto"/>
          </w:tcPr>
          <w:p>
            <w:pPr>
              <w:pStyle w:val="43"/>
              <w:snapToGrid w:val="0"/>
              <w:spacing w:before="120" w:beforeLines="50" w:after="120"/>
              <w:rPr>
                <w:rFonts w:ascii="Times New Roman" w:hAnsi="Times New Roman" w:eastAsia="宋体"/>
                <w:szCs w:val="18"/>
                <w:lang w:eastAsia="zh-CN"/>
              </w:rPr>
            </w:pPr>
            <w:r>
              <w:rPr>
                <w:rFonts w:ascii="Times New Roman" w:hAnsi="Times New Roman"/>
                <w:szCs w:val="18"/>
              </w:rPr>
              <w:t>0-</w:t>
            </w:r>
            <w:r>
              <w:rPr>
                <w:rFonts w:hint="eastAsia" w:ascii="Times New Roman" w:hAnsi="Times New Roman" w:eastAsia="宋体"/>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7" w:type="dxa"/>
            <w:shd w:val="clear" w:color="auto" w:fill="auto"/>
          </w:tcPr>
          <w:p>
            <w:pPr>
              <w:pStyle w:val="43"/>
              <w:snapToGrid w:val="0"/>
              <w:spacing w:before="120" w:beforeLines="50" w:after="120"/>
              <w:rPr>
                <w:rFonts w:ascii="Times New Roman" w:hAnsi="Times New Roman"/>
                <w:color w:val="FF0000"/>
                <w:szCs w:val="18"/>
                <w:lang w:eastAsia="zh-CN"/>
              </w:rPr>
            </w:pPr>
            <w:r>
              <w:rPr>
                <w:rFonts w:hint="eastAsia" w:ascii="Times New Roman" w:hAnsi="Times New Roman"/>
                <w:color w:val="FF0000"/>
                <w:szCs w:val="18"/>
                <w:lang w:val="en-US" w:eastAsia="zh-CN"/>
              </w:rPr>
              <w:t>1</w:t>
            </w:r>
            <w:r>
              <w:rPr>
                <w:rFonts w:ascii="Times New Roman" w:hAnsi="Times New Roman"/>
                <w:color w:val="FF0000"/>
                <w:szCs w:val="18"/>
                <w:lang w:eastAsia="zh-CN"/>
              </w:rPr>
              <w:t>-7</w:t>
            </w:r>
          </w:p>
        </w:tc>
        <w:tc>
          <w:tcPr>
            <w:tcW w:w="4165" w:type="dxa"/>
          </w:tcPr>
          <w:p>
            <w:pPr>
              <w:pStyle w:val="43"/>
              <w:snapToGrid w:val="0"/>
              <w:spacing w:before="120" w:beforeLines="50" w:after="120"/>
              <w:rPr>
                <w:rFonts w:ascii="Times New Roman" w:hAnsi="Times New Roman"/>
                <w:color w:val="FF0000"/>
                <w:szCs w:val="18"/>
                <w:lang w:eastAsia="zh-CN"/>
              </w:rPr>
            </w:pPr>
            <w:r>
              <w:rPr>
                <w:rFonts w:ascii="Times New Roman" w:hAnsi="Times New Roman"/>
                <w:color w:val="FF0000"/>
                <w:szCs w:val="18"/>
              </w:rPr>
              <w:t>Reserved</w:t>
            </w:r>
          </w:p>
        </w:tc>
        <w:tc>
          <w:tcPr>
            <w:tcW w:w="1663" w:type="dxa"/>
            <w:shd w:val="clear" w:color="auto" w:fill="auto"/>
          </w:tcPr>
          <w:p>
            <w:pPr>
              <w:pStyle w:val="43"/>
              <w:snapToGrid w:val="0"/>
              <w:spacing w:before="120" w:beforeLines="50" w:after="120"/>
              <w:rPr>
                <w:rFonts w:ascii="Times New Roman" w:hAnsi="Times New Roman"/>
                <w:color w:val="FF0000"/>
                <w:szCs w:val="18"/>
                <w:lang w:eastAsia="zh-CN"/>
              </w:rPr>
            </w:pPr>
            <w:r>
              <w:rPr>
                <w:rFonts w:ascii="Times New Roman" w:hAnsi="Times New Roman"/>
                <w:color w:val="FF0000"/>
                <w:szCs w:val="18"/>
              </w:rPr>
              <w:t>Reserved</w:t>
            </w:r>
          </w:p>
        </w:tc>
      </w:tr>
    </w:tbl>
    <w:p>
      <w:pPr>
        <w:snapToGrid w:val="0"/>
        <w:spacing w:before="120" w:beforeLines="50" w:after="120" w:line="240" w:lineRule="auto"/>
        <w:jc w:val="both"/>
      </w:pPr>
      <w:r>
        <w:rPr>
          <w:rFonts w:hint="eastAsia"/>
        </w:rPr>
        <w:t xml:space="preserve">For option 3, it is an incomplete solution which cannot indicate all possible PTRS-DMRS associations </w:t>
      </w:r>
      <w:r>
        <w:t>in</w:t>
      </w:r>
      <w:r>
        <w:rPr>
          <w:rFonts w:hint="eastAsia"/>
        </w:rPr>
        <w:t xml:space="preserve"> Rel-15/16. Specifically, when the number of PTRS port is 1, it means only one of the first two DMRS ports can be selected and associated. Once </w:t>
      </w:r>
      <w:r>
        <w:t>n</w:t>
      </w:r>
      <w:r>
        <w:rPr>
          <w:rFonts w:hint="eastAsia"/>
        </w:rPr>
        <w:t xml:space="preserve">either of the first two DMRS ports is the best DMRS port, option 3 will cause performance loss. When the number of PTRS port is 2, it means the combination of the two selected and associated DMRS ports is fixed. </w:t>
      </w:r>
    </w:p>
    <w:p>
      <w:pPr>
        <w:snapToGrid w:val="0"/>
        <w:spacing w:before="120" w:beforeLines="50" w:after="120" w:line="240" w:lineRule="auto"/>
        <w:jc w:val="both"/>
      </w:pPr>
      <w:r>
        <w:rPr>
          <w:rFonts w:hint="eastAsia"/>
        </w:rPr>
        <w:t>Based on the above elaboration, we think option 2 should be supported to indicate PTRS-DMRS association when rank &gt; 2, which won</w:t>
      </w:r>
      <w:r>
        <w:t>’</w:t>
      </w:r>
      <w:r>
        <w:rPr>
          <w:rFonts w:hint="eastAsia"/>
        </w:rPr>
        <w:t xml:space="preserve">t increase DCI overhead and can indicate all possible PTRS-DMRS associations. Taking into account the discussion and situation in the last meeting, we can compromise to option 3 (if </w:t>
      </w:r>
      <w:r>
        <w:t>compromise is needed</w:t>
      </w:r>
      <w:r>
        <w:rPr>
          <w:rFonts w:hint="eastAsia"/>
        </w:rPr>
        <w:t>) which at least support per TRP PTRS-DMRS association indication when maxRank &gt; 2 as well as without any DCI overhead increasing.</w:t>
      </w:r>
    </w:p>
    <w:p>
      <w:pPr>
        <w:snapToGrid w:val="0"/>
        <w:spacing w:after="120"/>
        <w:jc w:val="both"/>
        <w:rPr>
          <w:rFonts w:cs="Times"/>
          <w:i/>
          <w:iCs/>
          <w:szCs w:val="22"/>
        </w:rPr>
      </w:pPr>
      <w:r>
        <w:rPr>
          <w:b/>
          <w:bCs/>
          <w:i/>
          <w:iCs/>
        </w:rPr>
        <w:t xml:space="preserve">Proposal </w:t>
      </w:r>
      <w:r>
        <w:rPr>
          <w:rFonts w:hint="eastAsia"/>
          <w:b/>
          <w:bCs/>
          <w:i/>
          <w:iCs/>
        </w:rPr>
        <w:t>3</w:t>
      </w:r>
      <w:r>
        <w:rPr>
          <w:b/>
          <w:bCs/>
          <w:i/>
          <w:iCs/>
        </w:rPr>
        <w:t>-</w:t>
      </w:r>
      <w:r>
        <w:rPr>
          <w:rFonts w:hint="eastAsia"/>
          <w:b/>
          <w:bCs/>
          <w:i/>
          <w:iCs/>
        </w:rPr>
        <w:t>1</w:t>
      </w:r>
      <w:r>
        <w:rPr>
          <w:b/>
          <w:bCs/>
          <w:i/>
          <w:iCs/>
        </w:rPr>
        <w:t>:</w:t>
      </w:r>
      <w:r>
        <w:rPr>
          <w:i/>
          <w:iCs/>
        </w:rPr>
        <w:t xml:space="preserve"> </w:t>
      </w:r>
      <w:r>
        <w:rPr>
          <w:rFonts w:hint="eastAsia"/>
          <w:i/>
          <w:iCs/>
        </w:rPr>
        <w:t>For the indication of PTRS-DMRS association when rank &gt; 2</w:t>
      </w:r>
      <w:r>
        <w:rPr>
          <w:i/>
          <w:iCs/>
        </w:rPr>
        <w:t xml:space="preserve">, </w:t>
      </w:r>
      <w:r>
        <w:rPr>
          <w:rFonts w:hint="eastAsia"/>
          <w:i/>
          <w:iCs/>
        </w:rPr>
        <w:t>support option 2 that use</w:t>
      </w:r>
      <w:r>
        <w:rPr>
          <w:i/>
          <w:iCs/>
        </w:rPr>
        <w:t>s</w:t>
      </w:r>
      <w:r>
        <w:rPr>
          <w:rFonts w:hint="eastAsia"/>
          <w:i/>
          <w:iCs/>
        </w:rPr>
        <w:t xml:space="preserve"> </w:t>
      </w:r>
      <w:r>
        <w:rPr>
          <w:i/>
          <w:iCs/>
        </w:rPr>
        <w:t>the existing PTRS-DMRS association</w:t>
      </w:r>
      <w:r>
        <w:rPr>
          <w:rFonts w:hint="eastAsia"/>
          <w:i/>
          <w:iCs/>
        </w:rPr>
        <w:t xml:space="preserve"> field</w:t>
      </w:r>
      <w:r>
        <w:rPr>
          <w:i/>
          <w:iCs/>
        </w:rPr>
        <w:t xml:space="preserve"> in DCI</w:t>
      </w:r>
      <w:r>
        <w:rPr>
          <w:rFonts w:hint="eastAsia"/>
          <w:i/>
          <w:iCs/>
        </w:rPr>
        <w:t xml:space="preserve"> </w:t>
      </w:r>
      <w:r>
        <w:rPr>
          <w:i/>
          <w:iCs/>
        </w:rPr>
        <w:t xml:space="preserve">for </w:t>
      </w:r>
      <w:r>
        <w:rPr>
          <w:rFonts w:hint="eastAsia"/>
          <w:i/>
          <w:iCs/>
        </w:rPr>
        <w:t xml:space="preserve">the first </w:t>
      </w:r>
      <w:r>
        <w:rPr>
          <w:i/>
          <w:iCs/>
        </w:rPr>
        <w:t>TRP</w:t>
      </w:r>
      <w:r>
        <w:rPr>
          <w:rFonts w:hint="eastAsia"/>
          <w:i/>
          <w:iCs/>
        </w:rPr>
        <w:t>,</w:t>
      </w:r>
      <w:r>
        <w:rPr>
          <w:i/>
          <w:iCs/>
        </w:rPr>
        <w:t xml:space="preserve"> and </w:t>
      </w:r>
      <w:r>
        <w:rPr>
          <w:rFonts w:hint="eastAsia"/>
          <w:i/>
          <w:iCs/>
        </w:rPr>
        <w:t xml:space="preserve">use </w:t>
      </w:r>
      <w:r>
        <w:rPr>
          <w:rFonts w:cs="Times"/>
          <w:i/>
          <w:iCs/>
          <w:szCs w:val="22"/>
        </w:rPr>
        <w:t>unused bits in DMRS port indication field for the second TRP.</w:t>
      </w:r>
      <w:r>
        <w:rPr>
          <w:rFonts w:hint="eastAsia" w:cs="Times"/>
          <w:i/>
          <w:iCs/>
          <w:szCs w:val="22"/>
        </w:rPr>
        <w:t xml:space="preserve"> </w:t>
      </w:r>
    </w:p>
    <w:p>
      <w:pPr>
        <w:snapToGrid w:val="0"/>
        <w:spacing w:after="120"/>
        <w:jc w:val="both"/>
      </w:pPr>
    </w:p>
    <w:p>
      <w:pPr>
        <w:pStyle w:val="4"/>
        <w:snapToGrid w:val="0"/>
        <w:spacing w:before="120" w:beforeLines="50" w:after="120" w:line="240" w:lineRule="auto"/>
        <w:jc w:val="both"/>
        <w:rPr>
          <w:lang w:val="en-US"/>
        </w:rPr>
      </w:pPr>
      <w:r>
        <w:rPr>
          <w:rFonts w:hint="eastAsia"/>
          <w:lang w:val="en-US"/>
        </w:rPr>
        <w:t>Actual number of PT-RS ports</w:t>
      </w:r>
    </w:p>
    <w:p>
      <w:pPr>
        <w:spacing w:after="120"/>
        <w:jc w:val="both"/>
      </w:pPr>
      <w:r>
        <w:rPr>
          <w:rFonts w:hint="eastAsia"/>
        </w:rPr>
        <w:t xml:space="preserve">In RAN1#106-e meeting, the following working assumption was </w:t>
      </w:r>
      <w:r>
        <w:t>achieved</w:t>
      </w:r>
      <w:r>
        <w:rPr>
          <w:rFonts w:hint="eastAsia"/>
        </w:rPr>
        <w:t xml:space="preserve"> </w:t>
      </w:r>
      <w:r>
        <w:t xml:space="preserve">about that </w:t>
      </w:r>
      <w:r>
        <w:rPr>
          <w:rFonts w:hint="eastAsia"/>
        </w:rPr>
        <w:t xml:space="preserve">the </w:t>
      </w:r>
      <w:r>
        <w:t xml:space="preserve">corresponding </w:t>
      </w:r>
      <w:r>
        <w:rPr>
          <w:rFonts w:hint="eastAsia"/>
        </w:rPr>
        <w:t>actual number</w:t>
      </w:r>
      <w:r>
        <w:t>s</w:t>
      </w:r>
      <w:r>
        <w:rPr>
          <w:rFonts w:hint="eastAsia"/>
        </w:rPr>
        <w:t xml:space="preserve"> of UL PT-RS ports </w:t>
      </w:r>
      <w:r>
        <w:t>in</w:t>
      </w:r>
      <w:r>
        <w:rPr>
          <w:rFonts w:hint="eastAsia"/>
        </w:rPr>
        <w:t xml:space="preserve"> NCB scheme can be different between two SRS resource sets</w:t>
      </w:r>
      <w:r>
        <w:rPr>
          <w:rFonts w:hint="eastAsia"/>
          <w:lang w:val="en-US" w:eastAsia="zh-CN"/>
        </w:rPr>
        <w:t xml:space="preserve"> [2]</w:t>
      </w:r>
      <w:r>
        <w:rPr>
          <w:rFonts w:hint="eastAsia"/>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120"/>
              <w:jc w:val="both"/>
              <w:rPr>
                <w:b/>
                <w:bCs/>
                <w:i/>
                <w:iCs/>
              </w:rPr>
            </w:pPr>
            <w:bookmarkStart w:id="1" w:name="OLE_LINK23"/>
            <w:r>
              <w:rPr>
                <w:b/>
                <w:bCs/>
                <w:i/>
                <w:iCs/>
              </w:rPr>
              <w:t>Working assumption</w:t>
            </w:r>
          </w:p>
          <w:p>
            <w:pPr>
              <w:spacing w:after="120"/>
              <w:jc w:val="both"/>
              <w:rPr>
                <w:i/>
                <w:iCs/>
              </w:rPr>
            </w:pPr>
            <w:r>
              <w:rPr>
                <w:i/>
                <w:iCs/>
              </w:rPr>
              <w:t>For non-codebook based multi-TRP PUSCH repetition, select Alt.2.</w:t>
            </w:r>
            <w:r>
              <w:rPr>
                <w:rStyle w:val="45"/>
                <w:i/>
                <w:iCs/>
              </w:rPr>
              <w:t> </w:t>
            </w:r>
          </w:p>
          <w:p>
            <w:pPr>
              <w:numPr>
                <w:ilvl w:val="0"/>
                <w:numId w:val="17"/>
              </w:numPr>
              <w:spacing w:after="120" w:line="231" w:lineRule="atLeast"/>
              <w:jc w:val="both"/>
              <w:rPr>
                <w:rFonts w:eastAsia="Times New Roman"/>
                <w:i/>
                <w:iCs/>
              </w:rPr>
            </w:pPr>
            <w:r>
              <w:rPr>
                <w:rFonts w:eastAsia="Times New Roman"/>
                <w:i/>
                <w:iCs/>
              </w:rPr>
              <w:t xml:space="preserve">Alt. 2: </w:t>
            </w:r>
            <w:bookmarkStart w:id="2" w:name="OLE_LINK24"/>
            <w:r>
              <w:rPr>
                <w:rFonts w:eastAsia="Times New Roman"/>
                <w:i/>
                <w:iCs/>
              </w:rPr>
              <w:t>the actual number of PT-RS ports corresponding to the 1st SRS resource set can be different from the actual number of PT-RS ports corresponding to the 2nd SRS resource set.</w:t>
            </w:r>
          </w:p>
          <w:p>
            <w:pPr>
              <w:numPr>
                <w:ilvl w:val="0"/>
                <w:numId w:val="17"/>
              </w:numPr>
              <w:spacing w:after="120" w:line="231" w:lineRule="atLeast"/>
              <w:jc w:val="both"/>
            </w:pPr>
            <w:r>
              <w:rPr>
                <w:rFonts w:eastAsia="Times New Roman"/>
                <w:i/>
                <w:iCs/>
              </w:rPr>
              <w:t>FFS: Whether specification change is needed due to this working assumption</w:t>
            </w:r>
            <w:bookmarkEnd w:id="1"/>
            <w:bookmarkEnd w:id="2"/>
          </w:p>
        </w:tc>
      </w:tr>
    </w:tbl>
    <w:p>
      <w:pPr>
        <w:spacing w:before="120" w:beforeLines="50" w:after="120"/>
        <w:jc w:val="both"/>
      </w:pPr>
      <w:r>
        <w:rPr>
          <w:rFonts w:hint="eastAsia"/>
        </w:rPr>
        <w:t xml:space="preserve">Basically, the actual number of UL PT-RS port(s) for NCB PUSCH depends on SRI field in DCI or RRC parameter </w:t>
      </w:r>
      <w:r>
        <w:rPr>
          <w:rFonts w:hint="eastAsia"/>
          <w:i/>
          <w:iCs/>
        </w:rPr>
        <w:t>'</w:t>
      </w:r>
      <w:r>
        <w:rPr>
          <w:rFonts w:cs="Times"/>
          <w:i/>
          <w:iCs/>
          <w:szCs w:val="22"/>
        </w:rPr>
        <w:t>srs-ResourceIndicator</w:t>
      </w:r>
      <w:r>
        <w:rPr>
          <w:rFonts w:hint="eastAsia" w:cs="Times"/>
          <w:i/>
          <w:iCs/>
          <w:szCs w:val="22"/>
        </w:rPr>
        <w:t>'</w:t>
      </w:r>
      <w:r>
        <w:rPr>
          <w:rFonts w:hint="eastAsia" w:cs="Times"/>
          <w:iCs/>
          <w:szCs w:val="22"/>
        </w:rPr>
        <w:t xml:space="preserve"> in </w:t>
      </w:r>
      <w:r>
        <w:rPr>
          <w:rFonts w:cs="Times"/>
          <w:i/>
          <w:szCs w:val="22"/>
        </w:rPr>
        <w:t>'rrc-ConfiguredUplinkGrant</w:t>
      </w:r>
      <w:r>
        <w:rPr>
          <w:rFonts w:cs="Times"/>
          <w:szCs w:val="22"/>
        </w:rPr>
        <w:t>'</w:t>
      </w:r>
      <w:r>
        <w:rPr>
          <w:rFonts w:hint="eastAsia" w:cs="Times"/>
          <w:iCs/>
          <w:szCs w:val="22"/>
        </w:rPr>
        <w:t xml:space="preserve"> </w:t>
      </w:r>
      <w:r>
        <w:rPr>
          <w:rFonts w:hint="eastAsia"/>
        </w:rPr>
        <w:t xml:space="preserve">in Rel-15/16. For MTRP PUSCH repetition in Rel-17, two SRI fields and two RRC parameters </w:t>
      </w:r>
      <w:r>
        <w:rPr>
          <w:rFonts w:hint="eastAsia"/>
          <w:i/>
          <w:iCs/>
        </w:rPr>
        <w:t>'</w:t>
      </w:r>
      <w:r>
        <w:rPr>
          <w:rFonts w:cs="Times"/>
          <w:i/>
          <w:iCs/>
          <w:szCs w:val="22"/>
        </w:rPr>
        <w:t>srs-ResourceIndicator</w:t>
      </w:r>
      <w:r>
        <w:rPr>
          <w:rFonts w:hint="eastAsia" w:cs="Times"/>
          <w:i/>
          <w:iCs/>
          <w:szCs w:val="22"/>
        </w:rPr>
        <w:t>'</w:t>
      </w:r>
      <w:r>
        <w:rPr>
          <w:rFonts w:hint="eastAsia"/>
        </w:rPr>
        <w:t xml:space="preserve"> were introduced for two SRS resource sets respectively. Due to the SRS resource indication</w:t>
      </w:r>
      <w:r>
        <w:t>s</w:t>
      </w:r>
      <w:r>
        <w:rPr>
          <w:rFonts w:hint="eastAsia"/>
        </w:rPr>
        <w:t xml:space="preserve"> of two SRS resource sets </w:t>
      </w:r>
      <w:r>
        <w:t>are</w:t>
      </w:r>
      <w:r>
        <w:rPr>
          <w:rFonts w:hint="eastAsia"/>
        </w:rPr>
        <w:t xml:space="preserve"> </w:t>
      </w:r>
      <w:r>
        <w:t>independent</w:t>
      </w:r>
      <w:r>
        <w:rPr>
          <w:rFonts w:hint="eastAsia"/>
        </w:rPr>
        <w:t>, it is natural to allow the actual number of UL PT-RS ports can be different between two SRS resource sets. Otherwise, the restriction of same actual number of UL PT-RS ports will impact SRS resource indication for NCB scheme. More specifically, as shown in figure 2.3-1 (where P</w:t>
      </w:r>
      <w:r>
        <w:rPr>
          <w:rFonts w:hint="eastAsia"/>
          <w:vertAlign w:val="subscript"/>
        </w:rPr>
        <w:t>i</w:t>
      </w:r>
      <w:r>
        <w:rPr>
          <w:rFonts w:hint="eastAsia"/>
        </w:rPr>
        <w:t xml:space="preserve"> denotes PT-RS port i, S</w:t>
      </w:r>
      <w:r>
        <w:rPr>
          <w:rFonts w:hint="eastAsia"/>
          <w:vertAlign w:val="subscript"/>
        </w:rPr>
        <w:t>i</w:t>
      </w:r>
      <w:r>
        <w:rPr>
          <w:rFonts w:hint="eastAsia"/>
        </w:rPr>
        <w:t xml:space="preserve"> denotes SRS port i and D</w:t>
      </w:r>
      <w:r>
        <w:rPr>
          <w:rFonts w:hint="eastAsia"/>
          <w:vertAlign w:val="subscript"/>
        </w:rPr>
        <w:t>i</w:t>
      </w:r>
      <w:r>
        <w:rPr>
          <w:rFonts w:hint="eastAsia"/>
        </w:rPr>
        <w:t xml:space="preserve"> denotes DM-RS port i), both two SRS resource sets are configured with two PT-RS ports which are specific to the same DM-RS ports. That is, P0 is specific to {S0 or S1}, P1 is specific to {S2 or S3}. If the actual number of UL PT-RS ports is mandatory to be the same of two SRS resource sets, and the first SRI field indicates {S0, S2} with two actual UL PT-RS ports, the second SRI field cannot indicate the combination {S0, S1} or {S2, S3} with only one actual UL PT-RS ports.</w:t>
      </w:r>
      <w:r>
        <w:t xml:space="preserve"> This limits the flexibility and performance of gNB data transmission.</w:t>
      </w:r>
      <w:r>
        <w:rPr>
          <w:rFonts w:hint="eastAsia"/>
        </w:rPr>
        <w:t xml:space="preserve"> Obviously, the restriction caused by same actual UL PT-RS ports of two SRS resource sets is unreasonable, which also will cause additional spec</w:t>
      </w:r>
      <w:r>
        <w:t>ification</w:t>
      </w:r>
      <w:r>
        <w:rPr>
          <w:rFonts w:hint="eastAsia"/>
        </w:rPr>
        <w:t xml:space="preserve"> impact. Hence we support to </w:t>
      </w:r>
      <w:r>
        <w:t>confirm</w:t>
      </w:r>
      <w:r>
        <w:rPr>
          <w:rFonts w:hint="eastAsia"/>
        </w:rPr>
        <w:t xml:space="preserve"> this work assumption, and we also think no specification change is needed due to this working assumption, no matter DG or CG PUSCH</w:t>
      </w:r>
      <w:r>
        <w:t xml:space="preserve"> is used</w:t>
      </w:r>
      <w:r>
        <w:rPr>
          <w:rFonts w:hint="eastAsia"/>
        </w:rPr>
        <w:t xml:space="preserve"> </w:t>
      </w:r>
      <w:r>
        <w:t>in</w:t>
      </w:r>
      <w:r>
        <w:rPr>
          <w:rFonts w:hint="eastAsia"/>
        </w:rPr>
        <w:t xml:space="preserve"> MTRP operation.</w:t>
      </w:r>
    </w:p>
    <w:p>
      <w:pPr>
        <w:spacing w:after="120"/>
        <w:jc w:val="center"/>
      </w:pPr>
      <w:r>
        <w:drawing>
          <wp:inline distT="0" distB="0" distL="114300" distR="114300">
            <wp:extent cx="3077845" cy="1546225"/>
            <wp:effectExtent l="0" t="0" r="635" b="825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3"/>
                    <a:stretch>
                      <a:fillRect/>
                    </a:stretch>
                  </pic:blipFill>
                  <pic:spPr>
                    <a:xfrm>
                      <a:off x="0" y="0"/>
                      <a:ext cx="3077845" cy="1546225"/>
                    </a:xfrm>
                    <a:prstGeom prst="rect">
                      <a:avLst/>
                    </a:prstGeom>
                    <a:noFill/>
                    <a:ln>
                      <a:noFill/>
                    </a:ln>
                  </pic:spPr>
                </pic:pic>
              </a:graphicData>
            </a:graphic>
          </wp:inline>
        </w:drawing>
      </w:r>
    </w:p>
    <w:p>
      <w:pPr>
        <w:spacing w:after="120"/>
        <w:jc w:val="center"/>
      </w:pPr>
      <w:r>
        <w:rPr>
          <w:rFonts w:hint="eastAsia"/>
          <w:b/>
          <w:bCs/>
        </w:rPr>
        <w:t>Figure 2.3-1:</w:t>
      </w:r>
      <w:r>
        <w:rPr>
          <w:rFonts w:hint="eastAsia"/>
        </w:rPr>
        <w:t xml:space="preserve"> The linkage between PTRS ports and SRS ports for two SRS resource sets</w:t>
      </w:r>
    </w:p>
    <w:p>
      <w:pPr>
        <w:snapToGrid w:val="0"/>
        <w:spacing w:after="120"/>
        <w:jc w:val="both"/>
        <w:rPr>
          <w:rFonts w:eastAsia="Times New Roman"/>
          <w:i/>
          <w:iCs/>
        </w:rPr>
      </w:pPr>
      <w:r>
        <w:rPr>
          <w:b/>
          <w:bCs/>
          <w:i/>
          <w:iCs/>
        </w:rPr>
        <w:t xml:space="preserve">Proposal </w:t>
      </w:r>
      <w:r>
        <w:rPr>
          <w:rFonts w:hint="eastAsia"/>
          <w:b/>
          <w:bCs/>
          <w:i/>
          <w:iCs/>
        </w:rPr>
        <w:t>3</w:t>
      </w:r>
      <w:r>
        <w:rPr>
          <w:b/>
          <w:bCs/>
          <w:i/>
          <w:iCs/>
        </w:rPr>
        <w:t>-</w:t>
      </w:r>
      <w:r>
        <w:rPr>
          <w:rFonts w:hint="eastAsia"/>
          <w:b/>
          <w:bCs/>
          <w:i/>
          <w:iCs/>
        </w:rPr>
        <w:t>2</w:t>
      </w:r>
      <w:r>
        <w:rPr>
          <w:b/>
          <w:bCs/>
          <w:i/>
          <w:iCs/>
        </w:rPr>
        <w:t>:</w:t>
      </w:r>
      <w:r>
        <w:rPr>
          <w:rFonts w:hint="eastAsia"/>
          <w:b/>
          <w:bCs/>
          <w:i/>
          <w:iCs/>
        </w:rPr>
        <w:t xml:space="preserve"> </w:t>
      </w:r>
      <w:r>
        <w:rPr>
          <w:rFonts w:hint="eastAsia"/>
          <w:i/>
          <w:iCs/>
        </w:rPr>
        <w:t xml:space="preserve">Support to confirm the working assumption that </w:t>
      </w:r>
      <w:r>
        <w:rPr>
          <w:rFonts w:eastAsia="Times New Roman"/>
          <w:i/>
          <w:iCs/>
        </w:rPr>
        <w:t>the actual number of PT-RS ports corresponding to the 1st SRS resource set can be different from the actual number of PT-RS ports corresponding to the 2nd SRS resource set.</w:t>
      </w:r>
    </w:p>
    <w:p>
      <w:pPr>
        <w:snapToGrid w:val="0"/>
        <w:spacing w:after="120"/>
        <w:jc w:val="both"/>
        <w:rPr>
          <w:rFonts w:eastAsia="Times New Roman"/>
          <w:i w:val="0"/>
          <w:iCs w:val="0"/>
        </w:rPr>
      </w:pPr>
    </w:p>
    <w:p>
      <w:pPr>
        <w:spacing w:after="120"/>
        <w:jc w:val="both"/>
      </w:pPr>
      <w:r>
        <w:rPr>
          <w:rFonts w:hint="eastAsia"/>
        </w:rPr>
        <w:t>In Rel-15/16, t</w:t>
      </w:r>
      <w:r>
        <w:rPr>
          <w:color w:val="000000"/>
        </w:rPr>
        <w:t>he maximum number of configure</w:t>
      </w:r>
      <w:r>
        <w:rPr>
          <w:rFonts w:hint="eastAsia"/>
          <w:color w:val="000000"/>
        </w:rPr>
        <w:t>d UL</w:t>
      </w:r>
      <w:r>
        <w:rPr>
          <w:color w:val="000000"/>
        </w:rPr>
        <w:t xml:space="preserve"> PT-RS ports is given by the higher layer parameter </w:t>
      </w:r>
      <w:r>
        <w:rPr>
          <w:i/>
        </w:rPr>
        <w:t>maxNrofPorts</w:t>
      </w:r>
      <w:r>
        <w:t xml:space="preserve"> in </w:t>
      </w:r>
      <w:r>
        <w:rPr>
          <w:i/>
        </w:rPr>
        <w:t>PTRS-UplinkConfig</w:t>
      </w:r>
      <w:r>
        <w:rPr>
          <w:rFonts w:hint="eastAsia"/>
          <w:iCs/>
        </w:rPr>
        <w:t xml:space="preserve">, which also depends on the reported UE capability of the number of UL PT-RS ports. For MTRP PUSCH repetition in Rel-17, whether the maximum number of configured UL PT-RS ports for two SRS resource sets can be different should be </w:t>
      </w:r>
      <w:r>
        <w:rPr>
          <w:iCs/>
        </w:rPr>
        <w:t>discussed</w:t>
      </w:r>
      <w:r>
        <w:rPr>
          <w:rFonts w:hint="eastAsia"/>
          <w:iCs/>
        </w:rPr>
        <w:t>. Due to both the capabilities of the two panels and the propagation conditions among two TRPs may be different, it is better to allow the NW to configure different maximum number</w:t>
      </w:r>
      <w:r>
        <w:rPr>
          <w:iCs/>
        </w:rPr>
        <w:t>s</w:t>
      </w:r>
      <w:r>
        <w:rPr>
          <w:rFonts w:hint="eastAsia"/>
          <w:iCs/>
        </w:rPr>
        <w:t xml:space="preserve"> of UL PT-RS ports for two SRS resource sets. Therefore, we suggest</w:t>
      </w:r>
      <w:r>
        <w:rPr>
          <w:iCs/>
        </w:rPr>
        <w:t xml:space="preserve"> the following proposal.</w:t>
      </w:r>
    </w:p>
    <w:p>
      <w:pPr>
        <w:snapToGrid w:val="0"/>
        <w:spacing w:after="120"/>
        <w:jc w:val="both"/>
        <w:rPr>
          <w:rFonts w:cs="Times"/>
          <w:i/>
          <w:iCs/>
          <w:szCs w:val="22"/>
        </w:rPr>
      </w:pPr>
      <w:r>
        <w:rPr>
          <w:b/>
          <w:bCs/>
          <w:i/>
          <w:iCs/>
        </w:rPr>
        <w:t xml:space="preserve">Proposal </w:t>
      </w:r>
      <w:r>
        <w:rPr>
          <w:rFonts w:hint="eastAsia"/>
          <w:b/>
          <w:bCs/>
          <w:i/>
          <w:iCs/>
        </w:rPr>
        <w:t>3</w:t>
      </w:r>
      <w:r>
        <w:rPr>
          <w:b/>
          <w:bCs/>
          <w:i/>
          <w:iCs/>
        </w:rPr>
        <w:t>-</w:t>
      </w:r>
      <w:r>
        <w:rPr>
          <w:rFonts w:hint="eastAsia"/>
          <w:b/>
          <w:bCs/>
          <w:i/>
          <w:iCs/>
        </w:rPr>
        <w:t>3</w:t>
      </w:r>
      <w:r>
        <w:rPr>
          <w:b/>
          <w:bCs/>
          <w:i/>
          <w:iCs/>
        </w:rPr>
        <w:t>:</w:t>
      </w:r>
      <w:r>
        <w:rPr>
          <w:rFonts w:hint="eastAsia"/>
          <w:b/>
          <w:bCs/>
          <w:i/>
          <w:iCs/>
        </w:rPr>
        <w:t xml:space="preserve"> </w:t>
      </w:r>
      <w:r>
        <w:rPr>
          <w:rFonts w:hint="eastAsia"/>
          <w:i/>
          <w:iCs/>
        </w:rPr>
        <w:t>Support the maximum number of configured UL PT-RS ports can be different for two SRS resource sets</w:t>
      </w:r>
      <w:r>
        <w:rPr>
          <w:rFonts w:eastAsia="Times New Roman"/>
          <w:i/>
          <w:iCs/>
        </w:rPr>
        <w:t>.</w:t>
      </w:r>
    </w:p>
    <w:p>
      <w:pPr>
        <w:spacing w:after="120"/>
      </w:pPr>
    </w:p>
    <w:p>
      <w:pPr>
        <w:pStyle w:val="4"/>
        <w:snapToGrid w:val="0"/>
        <w:spacing w:before="120" w:beforeLines="50" w:after="120" w:line="240" w:lineRule="auto"/>
        <w:jc w:val="both"/>
        <w:rPr>
          <w:lang w:val="en-US"/>
        </w:rPr>
      </w:pPr>
      <w:r>
        <w:rPr>
          <w:rFonts w:hint="eastAsia"/>
          <w:lang w:val="en-US"/>
        </w:rPr>
        <w:t>Per TRP PHR trigger</w:t>
      </w:r>
    </w:p>
    <w:p>
      <w:pPr>
        <w:snapToGrid w:val="0"/>
        <w:spacing w:before="120" w:beforeLines="50" w:after="120"/>
        <w:jc w:val="both"/>
      </w:pPr>
      <w:r>
        <w:rPr>
          <w:rFonts w:hint="eastAsia"/>
        </w:rPr>
        <w:t>In RAN1 #106-e meeting, the following agreement was endorsed to fulfill per TRP PHR reporting [</w:t>
      </w:r>
      <w:r>
        <w:rPr>
          <w:rFonts w:hint="eastAsia"/>
          <w:lang w:val="en-US" w:eastAsia="zh-CN"/>
        </w:rPr>
        <w:t>2</w:t>
      </w:r>
      <w:r>
        <w:rPr>
          <w:rFonts w:hint="eastAsia"/>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after="120"/>
              <w:jc w:val="both"/>
              <w:rPr>
                <w:b/>
                <w:bCs/>
                <w:i/>
                <w:iCs/>
              </w:rPr>
            </w:pPr>
            <w:r>
              <w:rPr>
                <w:b/>
                <w:bCs/>
                <w:i/>
                <w:iCs/>
              </w:rPr>
              <w:t>Agreement</w:t>
            </w:r>
          </w:p>
          <w:p>
            <w:pPr>
              <w:spacing w:after="120"/>
              <w:rPr>
                <w:rFonts w:eastAsia="Batang"/>
                <w:i/>
                <w:iCs/>
                <w:lang w:val="en-GB"/>
              </w:rPr>
            </w:pPr>
            <w:r>
              <w:rPr>
                <w:rFonts w:eastAsia="Batang"/>
                <w:i/>
                <w:iCs/>
                <w:lang w:val="en-GB"/>
              </w:rPr>
              <w:t xml:space="preserve">For PHR reporting related to M-TRP PUSCH repetition, </w:t>
            </w:r>
            <w:bookmarkStart w:id="3" w:name="OLE_LINK19"/>
            <w:r>
              <w:rPr>
                <w:rFonts w:eastAsia="Batang"/>
                <w:i/>
                <w:iCs/>
                <w:lang w:val="en-GB"/>
              </w:rPr>
              <w:t xml:space="preserve">support Option 4 as UE optional capability for a UE that supports mTRP PUSCH, </w:t>
            </w:r>
          </w:p>
          <w:p>
            <w:pPr>
              <w:numPr>
                <w:ilvl w:val="0"/>
                <w:numId w:val="18"/>
              </w:numPr>
              <w:snapToGrid w:val="0"/>
              <w:spacing w:after="120"/>
              <w:jc w:val="both"/>
            </w:pPr>
            <w:r>
              <w:rPr>
                <w:i/>
                <w:iCs/>
                <w:lang w:val="en-GB"/>
              </w:rPr>
              <w:t>Option 4: Calculate two PHRs (at least corresponding to the CC that applies m-TRP PUSCH repetitions), each associated with a first PUSCH occasion to each TRP, and report two PHRs.</w:t>
            </w:r>
            <w:bookmarkEnd w:id="3"/>
          </w:p>
        </w:tc>
      </w:tr>
    </w:tbl>
    <w:p>
      <w:pPr>
        <w:snapToGrid w:val="0"/>
        <w:spacing w:before="120" w:beforeLines="50" w:after="120"/>
        <w:jc w:val="both"/>
      </w:pPr>
      <w:r>
        <w:rPr>
          <w:rFonts w:hint="eastAsia"/>
        </w:rPr>
        <w:t xml:space="preserve">Generally, PHR report and trigger are very relevant and coexist in fact, so the related enhancements in Rel-17 MTRP operation need to take both </w:t>
      </w:r>
      <w:r>
        <w:t>aspects</w:t>
      </w:r>
      <w:r>
        <w:rPr>
          <w:rFonts w:hint="eastAsia"/>
        </w:rPr>
        <w:t xml:space="preserve"> into account. In Rel-15/16, PHR report can be triggered for the following events: (i) periodically as controlled by a timer, (ii) change in PL-RS power that the differen</w:t>
      </w:r>
      <w:r>
        <w:t>ce</w:t>
      </w:r>
      <w:r>
        <w:rPr>
          <w:rFonts w:hint="eastAsia"/>
        </w:rPr>
        <w:t xml:space="preserve"> between the current power headroom and the last report is larger than a configurable threshold, and (iii) a prohibit timer expires. Correspondingly, the higher layer parameters of such trigger events are configured by RRC for STRP operation, </w:t>
      </w:r>
      <w:r>
        <w:t>i.e.,</w:t>
      </w:r>
      <w:r>
        <w:rPr>
          <w:rFonts w:hint="eastAsia"/>
        </w:rPr>
        <w:t xml:space="preserve"> '</w:t>
      </w:r>
      <w:r>
        <w:rPr>
          <w:i/>
          <w:lang w:eastAsia="ko-KR"/>
        </w:rPr>
        <w:t>phr-PeriodicTimer</w:t>
      </w:r>
      <w:r>
        <w:rPr>
          <w:rFonts w:hint="eastAsia"/>
        </w:rPr>
        <w:t>', '</w:t>
      </w:r>
      <w:r>
        <w:rPr>
          <w:i/>
          <w:lang w:eastAsia="ko-KR"/>
        </w:rPr>
        <w:t>phr-ProhibitTimer</w:t>
      </w:r>
      <w:r>
        <w:rPr>
          <w:rFonts w:hint="eastAsia"/>
        </w:rPr>
        <w:t>' and '</w:t>
      </w:r>
      <w:r>
        <w:rPr>
          <w:i/>
          <w:lang w:eastAsia="ko-KR"/>
        </w:rPr>
        <w:t>phr-Tx-PowerFactorChange</w:t>
      </w:r>
      <w:r>
        <w:rPr>
          <w:rFonts w:hint="eastAsia"/>
        </w:rPr>
        <w:t>'.</w:t>
      </w:r>
    </w:p>
    <w:p>
      <w:pPr>
        <w:snapToGrid w:val="0"/>
        <w:spacing w:after="120"/>
        <w:jc w:val="both"/>
      </w:pPr>
      <w:r>
        <w:rPr>
          <w:rFonts w:hint="eastAsia"/>
        </w:rPr>
        <w:t>For MTRP PUSCH repetition in Rel-17, RAN1 has agreed to configure power control parameters as TRP specific, including {P0 and Alpha, PL-RS id, closed-loop index}. In particular, per TRP PL-RS configuration is supported because of the different propagation conditions among two TRPs, hence it is natural and reasonable to configure the event ii (change in PL-RS power) as TRP specific for PHR trigger. Likewise, from the NW scheduling perspective, it is beneficial to configure the periodical timer and prohibitive timer for PHR reporting as TRP specific</w:t>
      </w:r>
      <w:r>
        <w:t xml:space="preserve"> as well</w:t>
      </w:r>
      <w:r>
        <w:rPr>
          <w:rFonts w:hint="eastAsia"/>
        </w:rPr>
        <w:t xml:space="preserve">. Therefore, it means </w:t>
      </w:r>
      <w:r>
        <w:t xml:space="preserve">all </w:t>
      </w:r>
      <w:r>
        <w:rPr>
          <w:rFonts w:hint="eastAsia"/>
        </w:rPr>
        <w:t>the</w:t>
      </w:r>
      <w:r>
        <w:t xml:space="preserve"> above three</w:t>
      </w:r>
      <w:r>
        <w:rPr>
          <w:rFonts w:hint="eastAsia"/>
        </w:rPr>
        <w:t xml:space="preserve"> parameters of PHR trigger events should be configured as TRP specific. Regarding how to configure such parameters as TRP specific, it can be determined by RAN2. </w:t>
      </w:r>
    </w:p>
    <w:p>
      <w:pPr>
        <w:snapToGrid w:val="0"/>
        <w:spacing w:before="120" w:beforeLines="50" w:after="240" w:afterLines="100" w:line="240" w:lineRule="auto"/>
        <w:jc w:val="both"/>
        <w:rPr>
          <w:i/>
          <w:iCs/>
        </w:rPr>
      </w:pPr>
      <w:r>
        <w:rPr>
          <w:b/>
          <w:bCs/>
          <w:i/>
          <w:iCs/>
        </w:rPr>
        <w:t xml:space="preserve">Proposal </w:t>
      </w:r>
      <w:r>
        <w:rPr>
          <w:rFonts w:hint="eastAsia"/>
          <w:b/>
          <w:bCs/>
          <w:i/>
          <w:iCs/>
        </w:rPr>
        <w:t>3</w:t>
      </w:r>
      <w:r>
        <w:rPr>
          <w:b/>
          <w:bCs/>
          <w:i/>
          <w:iCs/>
        </w:rPr>
        <w:t>-</w:t>
      </w:r>
      <w:r>
        <w:rPr>
          <w:rFonts w:hint="eastAsia"/>
          <w:b/>
          <w:bCs/>
          <w:i/>
          <w:iCs/>
        </w:rPr>
        <w:t>4</w:t>
      </w:r>
      <w:r>
        <w:rPr>
          <w:b/>
          <w:bCs/>
          <w:i/>
          <w:iCs/>
        </w:rPr>
        <w:t>:</w:t>
      </w:r>
      <w:r>
        <w:rPr>
          <w:i/>
          <w:iCs/>
        </w:rPr>
        <w:t xml:space="preserve"> Support </w:t>
      </w:r>
      <w:r>
        <w:rPr>
          <w:rFonts w:hint="eastAsia"/>
          <w:i/>
          <w:iCs/>
        </w:rPr>
        <w:t>to configure the higher layer parameters {</w:t>
      </w:r>
      <w:r>
        <w:rPr>
          <w:rFonts w:hint="eastAsia"/>
        </w:rPr>
        <w:t>'</w:t>
      </w:r>
      <w:r>
        <w:rPr>
          <w:i/>
          <w:lang w:eastAsia="ko-KR"/>
        </w:rPr>
        <w:t>phr-PeriodicTimer</w:t>
      </w:r>
      <w:r>
        <w:rPr>
          <w:rFonts w:hint="eastAsia"/>
        </w:rPr>
        <w:t>', '</w:t>
      </w:r>
      <w:r>
        <w:rPr>
          <w:i/>
          <w:lang w:eastAsia="ko-KR"/>
        </w:rPr>
        <w:t>phr-ProhibitTimer</w:t>
      </w:r>
      <w:r>
        <w:rPr>
          <w:rFonts w:hint="eastAsia"/>
        </w:rPr>
        <w:t>', '</w:t>
      </w:r>
      <w:r>
        <w:rPr>
          <w:i/>
          <w:lang w:eastAsia="ko-KR"/>
        </w:rPr>
        <w:t>phr-Tx-PowerFactorChange</w:t>
      </w:r>
      <w:r>
        <w:rPr>
          <w:rFonts w:hint="eastAsia"/>
        </w:rPr>
        <w:t>'</w:t>
      </w:r>
      <w:r>
        <w:rPr>
          <w:rFonts w:hint="eastAsia"/>
          <w:i/>
          <w:iCs/>
        </w:rPr>
        <w:t>} of PHR trigger events as TRP specific.</w:t>
      </w:r>
    </w:p>
    <w:p>
      <w:pPr>
        <w:spacing w:after="120"/>
      </w:pPr>
    </w:p>
    <w:p>
      <w:pPr>
        <w:pStyle w:val="4"/>
        <w:snapToGrid w:val="0"/>
        <w:spacing w:before="120" w:beforeLines="50" w:after="120" w:line="240" w:lineRule="auto"/>
        <w:jc w:val="both"/>
        <w:rPr>
          <w:lang w:val="en-US"/>
        </w:rPr>
      </w:pPr>
      <w:r>
        <w:rPr>
          <w:rFonts w:hint="eastAsia"/>
          <w:lang w:val="en-US"/>
        </w:rPr>
        <w:t>The number of SRS resources</w:t>
      </w:r>
    </w:p>
    <w:p>
      <w:pPr>
        <w:snapToGrid w:val="0"/>
        <w:spacing w:after="120"/>
        <w:jc w:val="both"/>
      </w:pPr>
      <w:r>
        <w:rPr>
          <w:rFonts w:hint="eastAsia"/>
        </w:rPr>
        <w:t>In RAN1 #106-e meeting, the following agreement was endorsed to further discuss whether the number of SRS resources in two SRS resource sets should be the same or different [2].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20"/>
              <w:snapToGrid w:val="0"/>
              <w:spacing w:after="120" w:line="252" w:lineRule="auto"/>
              <w:ind w:left="0" w:leftChars="0"/>
              <w:contextualSpacing/>
              <w:jc w:val="both"/>
              <w:rPr>
                <w:rFonts w:cs="Times"/>
                <w:b/>
                <w:bCs/>
                <w:i/>
                <w:iCs/>
              </w:rPr>
            </w:pPr>
            <w:r>
              <w:rPr>
                <w:rFonts w:cs="Times"/>
                <w:b/>
                <w:bCs/>
                <w:i/>
                <w:iCs/>
              </w:rPr>
              <w:t>Agreement</w:t>
            </w:r>
          </w:p>
          <w:p>
            <w:pPr>
              <w:spacing w:after="120"/>
              <w:rPr>
                <w:rFonts w:cs="Times"/>
                <w:i/>
                <w:iCs/>
              </w:rPr>
            </w:pPr>
            <w:r>
              <w:rPr>
                <w:rFonts w:cs="Times"/>
                <w:i/>
                <w:iCs/>
              </w:rPr>
              <w:t xml:space="preserve">On the number of SRS resource configured in the two SRS resource sets, select one of the following alternatives, </w:t>
            </w:r>
          </w:p>
          <w:p>
            <w:pPr>
              <w:pStyle w:val="120"/>
              <w:numPr>
                <w:ilvl w:val="0"/>
                <w:numId w:val="19"/>
              </w:numPr>
              <w:spacing w:after="120"/>
              <w:ind w:leftChars="0"/>
              <w:contextualSpacing/>
              <w:rPr>
                <w:rFonts w:cs="Times"/>
                <w:i/>
                <w:iCs/>
              </w:rPr>
            </w:pPr>
            <w:r>
              <w:rPr>
                <w:rFonts w:cs="Times"/>
                <w:i/>
                <w:iCs/>
              </w:rPr>
              <w:t xml:space="preserve">Alt.1: Support the same number of SRS resources for both CB and NCB based m-TRP PUSCH repetition. </w:t>
            </w:r>
          </w:p>
          <w:p>
            <w:pPr>
              <w:pStyle w:val="120"/>
              <w:numPr>
                <w:ilvl w:val="0"/>
                <w:numId w:val="19"/>
              </w:numPr>
              <w:spacing w:after="120"/>
              <w:ind w:leftChars="0"/>
              <w:contextualSpacing/>
              <w:rPr>
                <w:rFonts w:cs="Times"/>
                <w:i/>
                <w:iCs/>
              </w:rPr>
            </w:pPr>
            <w:r>
              <w:rPr>
                <w:rFonts w:cs="Times"/>
                <w:i/>
                <w:iCs/>
              </w:rPr>
              <w:t>Alt.2: Support different number of SRS resources for both CB and NCB based m-TRP PUSCH repetition. The first SRS resource set always have the same or larger number of SRS resources than the second SRS resources set.</w:t>
            </w:r>
          </w:p>
          <w:p>
            <w:pPr>
              <w:pStyle w:val="120"/>
              <w:numPr>
                <w:ilvl w:val="1"/>
                <w:numId w:val="19"/>
              </w:numPr>
              <w:spacing w:after="120"/>
              <w:ind w:leftChars="0"/>
              <w:contextualSpacing/>
              <w:rPr>
                <w:rFonts w:cs="Times"/>
                <w:i/>
                <w:iCs/>
              </w:rPr>
            </w:pPr>
            <w:r>
              <w:rPr>
                <w:rFonts w:cs="Times"/>
                <w:i/>
                <w:iCs/>
              </w:rPr>
              <w:t>The bit width of the 1</w:t>
            </w:r>
            <w:r>
              <w:rPr>
                <w:rFonts w:cs="Times"/>
                <w:i/>
                <w:iCs/>
                <w:vertAlign w:val="superscript"/>
              </w:rPr>
              <w:t>st</w:t>
            </w:r>
            <w:r>
              <w:rPr>
                <w:rFonts w:cs="Times"/>
                <w:i/>
                <w:iCs/>
              </w:rPr>
              <w:t xml:space="preserve"> SRI field is determined based on the first SRS resource set</w:t>
            </w:r>
          </w:p>
          <w:p>
            <w:pPr>
              <w:pStyle w:val="120"/>
              <w:numPr>
                <w:ilvl w:val="1"/>
                <w:numId w:val="19"/>
              </w:numPr>
              <w:spacing w:after="120"/>
              <w:ind w:leftChars="0"/>
              <w:contextualSpacing/>
              <w:rPr>
                <w:rFonts w:cs="Times"/>
                <w:i/>
                <w:iCs/>
              </w:rPr>
            </w:pPr>
            <w:r>
              <w:rPr>
                <w:rFonts w:cs="Times"/>
                <w:i/>
                <w:iCs/>
              </w:rPr>
              <w:t>FFS: How to interpret “SRI field is present or not present”</w:t>
            </w:r>
          </w:p>
          <w:p>
            <w:pPr>
              <w:pStyle w:val="120"/>
              <w:numPr>
                <w:ilvl w:val="0"/>
                <w:numId w:val="19"/>
              </w:numPr>
              <w:snapToGrid w:val="0"/>
              <w:spacing w:after="120"/>
              <w:ind w:leftChars="0"/>
              <w:contextualSpacing/>
              <w:rPr>
                <w:rFonts w:cs="Times"/>
                <w:i/>
                <w:iCs/>
              </w:rPr>
            </w:pPr>
            <w:r>
              <w:rPr>
                <w:rFonts w:cs="Times"/>
                <w:i/>
                <w:iCs/>
              </w:rPr>
              <w:t>Alt.3: Support different number of SRS resources for both CB and NCB based m-TRP PUSCH repetition. The first SRS resource set always have the smaller, same or larger number of SRS resources than the second SRS resources set.</w:t>
            </w:r>
          </w:p>
          <w:p>
            <w:pPr>
              <w:pStyle w:val="120"/>
              <w:numPr>
                <w:ilvl w:val="1"/>
                <w:numId w:val="19"/>
              </w:numPr>
              <w:snapToGrid w:val="0"/>
              <w:spacing w:after="120"/>
              <w:ind w:leftChars="0"/>
              <w:contextualSpacing/>
              <w:rPr>
                <w:rFonts w:cs="Times"/>
                <w:i/>
                <w:iCs/>
              </w:rPr>
            </w:pPr>
            <w:r>
              <w:rPr>
                <w:rFonts w:cs="Times"/>
                <w:i/>
                <w:iCs/>
              </w:rPr>
              <w:t>The bit width of the 1</w:t>
            </w:r>
            <w:r>
              <w:rPr>
                <w:rFonts w:cs="Times"/>
                <w:i/>
                <w:iCs/>
                <w:vertAlign w:val="superscript"/>
              </w:rPr>
              <w:t>st</w:t>
            </w:r>
            <w:r>
              <w:rPr>
                <w:rFonts w:cs="Times"/>
                <w:i/>
                <w:iCs/>
              </w:rPr>
              <w:t xml:space="preserve"> SRI field is determined based on maximum number of SRS resources among two resource sets</w:t>
            </w:r>
          </w:p>
          <w:p>
            <w:pPr>
              <w:pStyle w:val="120"/>
              <w:numPr>
                <w:ilvl w:val="1"/>
                <w:numId w:val="19"/>
              </w:numPr>
              <w:snapToGrid w:val="0"/>
              <w:spacing w:after="120"/>
              <w:ind w:leftChars="0"/>
              <w:contextualSpacing/>
              <w:rPr>
                <w:rFonts w:eastAsia="Malgun Gothic"/>
                <w:bCs/>
                <w:i/>
                <w:iCs/>
              </w:rPr>
            </w:pPr>
            <w:r>
              <w:rPr>
                <w:rFonts w:cs="Times"/>
                <w:i/>
                <w:iCs/>
              </w:rPr>
              <w:t>FFS: How to interpret “SRI field is present or not present”</w:t>
            </w:r>
          </w:p>
        </w:tc>
      </w:tr>
    </w:tbl>
    <w:p>
      <w:pPr>
        <w:snapToGrid w:val="0"/>
        <w:spacing w:before="120" w:beforeLines="50" w:after="120"/>
        <w:jc w:val="both"/>
      </w:pPr>
      <w:r>
        <w:rPr>
          <w:rFonts w:hint="eastAsia"/>
        </w:rPr>
        <w:t xml:space="preserve">First of all, referring to the previous agreements for NCB scheme, the following principles should be noted: (i) when STRP selection indicated by the new field with codepoints '00' or '01', the first and second SRS resource sets are used for TRP1 and TRP2 respectively; (ii) only the first SRI field can be used </w:t>
      </w:r>
      <w:r>
        <w:t>in</w:t>
      </w:r>
      <w:r>
        <w:rPr>
          <w:rFonts w:hint="eastAsia"/>
        </w:rPr>
        <w:t xml:space="preserve"> STRP </w:t>
      </w:r>
      <w:r>
        <w:t>transmission</w:t>
      </w:r>
      <w:r>
        <w:rPr>
          <w:rFonts w:hint="eastAsia"/>
        </w:rPr>
        <w:t xml:space="preserve">; (iii) the length of the first SRI field is always lager than or equal to the second SRI field because the second SRI field only contains the SRI combination(s) corresponding to the </w:t>
      </w:r>
      <w:r>
        <w:t>same</w:t>
      </w:r>
      <w:r>
        <w:rPr>
          <w:rFonts w:hint="eastAsia"/>
        </w:rPr>
        <w:t xml:space="preserve"> rank </w:t>
      </w:r>
      <w:r>
        <w:t>as</w:t>
      </w:r>
      <w:r>
        <w:rPr>
          <w:rFonts w:hint="eastAsia"/>
        </w:rPr>
        <w:t xml:space="preserve"> the first SRI field;  (iii) only the first SRI field can be used when STRP </w:t>
      </w:r>
      <w:r>
        <w:rPr>
          <w:rFonts w:hint="eastAsia"/>
          <w:lang w:val="en-US" w:eastAsia="zh-CN"/>
        </w:rPr>
        <w:t>operation</w:t>
      </w:r>
      <w:r>
        <w:rPr>
          <w:rFonts w:hint="eastAsia"/>
        </w:rPr>
        <w:t xml:space="preserve">; (iv) when MTRP operation (regardless of the TRP order) indicated by the new field with codepoints '10' or '11', the first and second SRS resource sets are used for TRP1 and TRP2 respectively. </w:t>
      </w:r>
    </w:p>
    <w:p>
      <w:pPr>
        <w:snapToGrid w:val="0"/>
        <w:spacing w:before="120" w:beforeLines="50" w:after="120"/>
        <w:jc w:val="both"/>
      </w:pPr>
      <w:r>
        <w:rPr>
          <w:rFonts w:hint="eastAsia"/>
        </w:rPr>
        <w:t xml:space="preserve">Based on the above principles, if different number of SRS resources can be configured for two SRS resource set, the first SRS resource set (with lower ID) should always be configured with more number of SRS resources and can just be used for TRP1, because the first SRI field is mandatory to be linked to the first SRS resource set (with lower ID). Given that the indicated rank  towards </w:t>
      </w:r>
      <w:r>
        <w:t xml:space="preserve">the </w:t>
      </w:r>
      <w:r>
        <w:rPr>
          <w:rFonts w:hint="eastAsia"/>
        </w:rPr>
        <w:t xml:space="preserve">two TRPs should always be the same </w:t>
      </w:r>
      <w:r>
        <w:t>in</w:t>
      </w:r>
      <w:r>
        <w:rPr>
          <w:rFonts w:hint="eastAsia"/>
        </w:rPr>
        <w:t xml:space="preserve"> MTR</w:t>
      </w:r>
      <w:r>
        <w:t>P</w:t>
      </w:r>
      <w:r>
        <w:rPr>
          <w:rFonts w:hint="eastAsia"/>
        </w:rPr>
        <w:t xml:space="preserve"> operation, the only benefit of different number</w:t>
      </w:r>
      <w:r>
        <w:t>s</w:t>
      </w:r>
      <w:r>
        <w:rPr>
          <w:rFonts w:hint="eastAsia"/>
        </w:rPr>
        <w:t xml:space="preserve"> of SRS resources is that PUSCH transmitted to TRP1 can be indicated with higher rank </w:t>
      </w:r>
      <w:r>
        <w:t>in</w:t>
      </w:r>
      <w:r>
        <w:rPr>
          <w:rFonts w:hint="eastAsia"/>
        </w:rPr>
        <w:t xml:space="preserve"> STRP operation. Due to the propagation conditions of two TRPs are time-varying in fact, even though the propagation condition of TRP2 (the SRS resource set with higher ID) becomes better than TRP1 (the SRS resource set with lower ID), the PUSCH transmission</w:t>
      </w:r>
      <w:r>
        <w:t xml:space="preserve"> of TRP2</w:t>
      </w:r>
      <w:r>
        <w:rPr>
          <w:rFonts w:hint="eastAsia"/>
        </w:rPr>
        <w:t xml:space="preserve"> cannot be scheduled with higher rank. Besides, this way will cause unnecessary waste of DCI overhead for the first SRI field and complicate the design/edit of specification. Therefore, </w:t>
      </w:r>
      <w:r>
        <w:t>the motivation of having</w:t>
      </w:r>
      <w:r>
        <w:rPr>
          <w:rFonts w:hint="eastAsia"/>
        </w:rPr>
        <w:t xml:space="preserve"> different number</w:t>
      </w:r>
      <w:r>
        <w:t>s</w:t>
      </w:r>
      <w:r>
        <w:rPr>
          <w:rFonts w:hint="eastAsia"/>
        </w:rPr>
        <w:t xml:space="preserve"> of SRS resources</w:t>
      </w:r>
      <w:r>
        <w:t xml:space="preserve"> </w:t>
      </w:r>
      <w:r>
        <w:rPr>
          <w:rFonts w:hint="eastAsia"/>
        </w:rPr>
        <w:t xml:space="preserve">is very unclear especially in NCB scheme. </w:t>
      </w:r>
      <w:r>
        <w:t>C</w:t>
      </w:r>
      <w:r>
        <w:rPr>
          <w:rFonts w:hint="eastAsia"/>
        </w:rPr>
        <w:t>onsidering that it is always preferred to adopt unified design for</w:t>
      </w:r>
      <w:r>
        <w:t xml:space="preserve"> CB based and NCB based</w:t>
      </w:r>
      <w:r>
        <w:rPr>
          <w:rFonts w:hint="eastAsia"/>
        </w:rPr>
        <w:t xml:space="preserve"> MTRP PUSCH repetition in Rel-17, we suggest</w:t>
      </w:r>
      <w:r>
        <w:t xml:space="preserve"> the following proposal.</w:t>
      </w:r>
    </w:p>
    <w:p>
      <w:pPr>
        <w:snapToGrid w:val="0"/>
        <w:spacing w:after="120"/>
        <w:jc w:val="both"/>
        <w:rPr>
          <w:rFonts w:cs="Times"/>
          <w:i/>
          <w:iCs/>
        </w:rPr>
      </w:pPr>
      <w:r>
        <w:rPr>
          <w:rFonts w:hint="eastAsia"/>
          <w:b/>
          <w:bCs/>
          <w:i/>
          <w:iCs/>
        </w:rPr>
        <w:t>Proposal 3-5:</w:t>
      </w:r>
      <w:r>
        <w:rPr>
          <w:rFonts w:hint="eastAsia"/>
          <w:i/>
          <w:iCs/>
        </w:rPr>
        <w:t xml:space="preserve"> Support Alt.1 that </w:t>
      </w:r>
      <w:r>
        <w:rPr>
          <w:rFonts w:cs="Times"/>
          <w:i/>
          <w:iCs/>
        </w:rPr>
        <w:t>the</w:t>
      </w:r>
      <w:r>
        <w:rPr>
          <w:rFonts w:hint="eastAsia" w:cs="Times"/>
          <w:i/>
          <w:iCs/>
        </w:rPr>
        <w:t xml:space="preserve"> </w:t>
      </w:r>
      <w:r>
        <w:rPr>
          <w:rFonts w:cs="Times"/>
          <w:i/>
          <w:iCs/>
        </w:rPr>
        <w:t>number of SRS resources for both CB and NCB based m-TRP PUSCH repetition</w:t>
      </w:r>
      <w:r>
        <w:rPr>
          <w:rFonts w:hint="eastAsia" w:cs="Times"/>
          <w:i/>
          <w:iCs/>
        </w:rPr>
        <w:t xml:space="preserve"> should be the same.</w:t>
      </w:r>
    </w:p>
    <w:p>
      <w:pPr>
        <w:snapToGrid w:val="0"/>
        <w:spacing w:before="120" w:beforeLines="50" w:after="120" w:line="240" w:lineRule="auto"/>
        <w:jc w:val="both"/>
        <w:rPr>
          <w:i/>
          <w:iCs/>
        </w:rPr>
      </w:pPr>
    </w:p>
    <w:p>
      <w:pPr>
        <w:pStyle w:val="2"/>
        <w:snapToGrid w:val="0"/>
        <w:spacing w:before="120" w:beforeLines="50" w:after="120"/>
        <w:jc w:val="both"/>
        <w:rPr>
          <w:sz w:val="28"/>
          <w:lang w:val="en-US"/>
        </w:rPr>
      </w:pPr>
      <w:r>
        <w:rPr>
          <w:sz w:val="28"/>
          <w:lang w:val="en-US"/>
        </w:rPr>
        <w:t>Conclusions</w:t>
      </w:r>
    </w:p>
    <w:p>
      <w:pPr>
        <w:snapToGrid w:val="0"/>
        <w:spacing w:before="120" w:beforeLines="50" w:after="120" w:line="240" w:lineRule="auto"/>
        <w:jc w:val="both"/>
        <w:rPr>
          <w:i/>
          <w:iCs/>
        </w:rPr>
      </w:pPr>
      <w:bookmarkStart w:id="4" w:name="OLE_LINK10"/>
      <w:bookmarkStart w:id="5" w:name="OLE_LINK11"/>
      <w:r>
        <w:rPr>
          <w:lang w:val="en-GB"/>
        </w:rPr>
        <w:t xml:space="preserve">In this contribution, we </w:t>
      </w:r>
      <w:r>
        <w:rPr>
          <w:rFonts w:hint="eastAsia"/>
          <w:lang w:val="en-GB"/>
        </w:rPr>
        <w:t>provide</w:t>
      </w:r>
      <w:r>
        <w:rPr>
          <w:lang w:val="en-GB"/>
        </w:rPr>
        <w:t xml:space="preserve"> </w:t>
      </w:r>
      <w:r>
        <w:t>the following proposals</w:t>
      </w:r>
      <w:r>
        <w:rPr>
          <w:rFonts w:hint="eastAsia"/>
        </w:rPr>
        <w:t xml:space="preserve"> on MTRP PDCCH, PUCCH, and PUSCH related enhancements</w:t>
      </w:r>
      <w:r>
        <w:rPr>
          <w:rFonts w:hint="eastAsia"/>
          <w:i/>
          <w:iCs/>
        </w:rPr>
        <w:t xml:space="preserve">. </w:t>
      </w:r>
    </w:p>
    <w:p>
      <w:pPr>
        <w:snapToGrid w:val="0"/>
        <w:spacing w:before="120" w:beforeLines="50" w:after="120" w:line="240" w:lineRule="auto"/>
        <w:jc w:val="both"/>
        <w:rPr>
          <w:b/>
          <w:bCs/>
          <w:u w:val="single"/>
        </w:rPr>
      </w:pPr>
      <w:r>
        <w:rPr>
          <w:rFonts w:hint="eastAsia"/>
          <w:b/>
          <w:bCs/>
          <w:u w:val="single"/>
        </w:rPr>
        <w:t>For PDCCH</w:t>
      </w:r>
    </w:p>
    <w:p>
      <w:pPr>
        <w:keepNext w:val="0"/>
        <w:keepLines w:val="0"/>
        <w:pageBreakBefore w:val="0"/>
        <w:widowControl/>
        <w:kinsoku/>
        <w:wordWrap/>
        <w:overflowPunct/>
        <w:topLinePunct w:val="0"/>
        <w:autoSpaceDE/>
        <w:autoSpaceDN/>
        <w:bidi w:val="0"/>
        <w:adjustRightInd/>
        <w:snapToGrid w:val="0"/>
        <w:spacing w:after="0" w:afterLines="0" w:line="240" w:lineRule="auto"/>
        <w:jc w:val="both"/>
        <w:textAlignment w:val="auto"/>
        <w:rPr>
          <w:i/>
          <w:iCs/>
        </w:rPr>
      </w:pPr>
      <w:r>
        <w:rPr>
          <w:rFonts w:hint="eastAsia"/>
          <w:b/>
          <w:bCs/>
          <w:i/>
          <w:iCs/>
        </w:rPr>
        <w:t>Proposal 1-</w:t>
      </w:r>
      <w:r>
        <w:rPr>
          <w:b/>
          <w:bCs/>
          <w:i/>
          <w:iCs/>
        </w:rPr>
        <w:t>1</w:t>
      </w:r>
      <w:r>
        <w:rPr>
          <w:rFonts w:hint="eastAsia"/>
          <w:b/>
          <w:bCs/>
          <w:i/>
          <w:iCs/>
        </w:rPr>
        <w:t xml:space="preserve">: </w:t>
      </w:r>
      <w:r>
        <w:rPr>
          <w:bCs/>
          <w:i/>
          <w:iCs/>
        </w:rPr>
        <w:t xml:space="preserve">Support </w:t>
      </w:r>
      <w:r>
        <w:rPr>
          <w:rFonts w:eastAsia="Batang"/>
          <w:i/>
        </w:rPr>
        <w:t>overbooking per individual SS set</w:t>
      </w:r>
    </w:p>
    <w:p>
      <w:pPr>
        <w:numPr>
          <w:ilvl w:val="0"/>
          <w:numId w:val="12"/>
        </w:numPr>
        <w:snapToGrid w:val="0"/>
        <w:spacing w:after="0" w:afterLines="0" w:line="240" w:lineRule="auto"/>
        <w:ind w:left="726" w:hanging="363"/>
        <w:jc w:val="both"/>
        <w:rPr>
          <w:i/>
        </w:rPr>
      </w:pPr>
      <w:r>
        <w:rPr>
          <w:i/>
          <w:iCs/>
        </w:rPr>
        <w:t>For intra-slot/intra-span PDCCH repetition</w:t>
      </w:r>
    </w:p>
    <w:p>
      <w:pPr>
        <w:numPr>
          <w:ilvl w:val="1"/>
          <w:numId w:val="12"/>
        </w:numPr>
        <w:snapToGrid w:val="0"/>
        <w:spacing w:after="0" w:afterLines="0" w:line="240" w:lineRule="auto"/>
        <w:jc w:val="both"/>
        <w:rPr>
          <w:i/>
        </w:rPr>
      </w:pPr>
      <w:r>
        <w:rPr>
          <w:rFonts w:eastAsia="Batang"/>
          <w:i/>
        </w:rPr>
        <w:t>For Case 1: 2 BDs are counted for two linked candidates</w:t>
      </w:r>
      <w:r>
        <w:rPr>
          <w:i/>
        </w:rPr>
        <w:t>: support n</w:t>
      </w:r>
      <w:r>
        <w:rPr>
          <w:rFonts w:eastAsia="Batang"/>
          <w:i/>
        </w:rPr>
        <w:t>o change (use existing spec)</w:t>
      </w:r>
    </w:p>
    <w:p>
      <w:pPr>
        <w:numPr>
          <w:ilvl w:val="1"/>
          <w:numId w:val="12"/>
        </w:numPr>
        <w:snapToGrid w:val="0"/>
        <w:spacing w:after="0" w:afterLines="0" w:line="240" w:lineRule="auto"/>
        <w:rPr>
          <w:rFonts w:eastAsia="Batang"/>
          <w:i/>
        </w:rPr>
      </w:pPr>
      <w:r>
        <w:rPr>
          <w:rFonts w:eastAsia="Batang"/>
          <w:i/>
        </w:rPr>
        <w:t>For Case 2: 3 BDs are counted for two linked candidates: support that 1 BD is counted as part of the SS set with lower ID, and 2 BDs are counted as part of the SS set with higher ID</w:t>
      </w:r>
    </w:p>
    <w:p>
      <w:pPr>
        <w:numPr>
          <w:ilvl w:val="0"/>
          <w:numId w:val="12"/>
        </w:numPr>
        <w:snapToGrid w:val="0"/>
        <w:spacing w:after="0" w:afterLines="0" w:line="240" w:lineRule="auto"/>
        <w:ind w:left="726" w:hanging="363"/>
        <w:jc w:val="both"/>
        <w:rPr>
          <w:i/>
        </w:rPr>
      </w:pPr>
      <w:r>
        <w:rPr>
          <w:i/>
          <w:iCs/>
        </w:rPr>
        <w:t>For inter-span PDCCH repetition</w:t>
      </w:r>
    </w:p>
    <w:p>
      <w:pPr>
        <w:numPr>
          <w:ilvl w:val="1"/>
          <w:numId w:val="12"/>
        </w:numPr>
        <w:snapToGrid w:val="0"/>
        <w:spacing w:after="0" w:afterLines="0" w:line="240" w:lineRule="auto"/>
        <w:jc w:val="both"/>
        <w:rPr>
          <w:i/>
        </w:rPr>
      </w:pPr>
      <w:r>
        <w:rPr>
          <w:rFonts w:eastAsia="Batang"/>
          <w:i/>
        </w:rPr>
        <w:t>For Case 1: 2 BDs are counted for two linked candidates</w:t>
      </w:r>
      <w:r>
        <w:rPr>
          <w:i/>
        </w:rPr>
        <w:t>: support n</w:t>
      </w:r>
      <w:r>
        <w:rPr>
          <w:rFonts w:eastAsia="Batang"/>
          <w:i/>
        </w:rPr>
        <w:t>o change (use existing spec)</w:t>
      </w:r>
    </w:p>
    <w:p>
      <w:pPr>
        <w:numPr>
          <w:ilvl w:val="1"/>
          <w:numId w:val="12"/>
        </w:numPr>
        <w:snapToGrid w:val="0"/>
        <w:spacing w:after="0" w:afterLines="0" w:line="240" w:lineRule="auto"/>
        <w:jc w:val="both"/>
        <w:rPr>
          <w:i/>
        </w:rPr>
      </w:pPr>
      <w:r>
        <w:rPr>
          <w:rFonts w:eastAsia="Batang"/>
          <w:i/>
        </w:rPr>
        <w:t>For Case 2: 3 BDs are counted for two linked candidates: support that 1 BD is counted for the candidate in the earlier span, and 2 BDs are counted for the candidate in the later span</w:t>
      </w:r>
    </w:p>
    <w:p>
      <w:pPr>
        <w:keepNext w:val="0"/>
        <w:keepLines w:val="0"/>
        <w:pageBreakBefore w:val="0"/>
        <w:widowControl/>
        <w:kinsoku/>
        <w:wordWrap/>
        <w:overflowPunct/>
        <w:topLinePunct w:val="0"/>
        <w:autoSpaceDE/>
        <w:autoSpaceDN/>
        <w:bidi w:val="0"/>
        <w:adjustRightInd/>
        <w:snapToGrid w:val="0"/>
        <w:spacing w:before="181" w:beforeLines="50" w:after="0" w:afterLines="0" w:line="240" w:lineRule="auto"/>
        <w:jc w:val="both"/>
        <w:textAlignment w:val="auto"/>
        <w:rPr>
          <w:i/>
          <w:iCs/>
        </w:rPr>
      </w:pPr>
      <w:r>
        <w:rPr>
          <w:rFonts w:hint="eastAsia"/>
          <w:b/>
          <w:bCs/>
          <w:i/>
          <w:iCs/>
        </w:rPr>
        <w:t>Proposal 1-</w:t>
      </w:r>
      <w:r>
        <w:rPr>
          <w:b/>
          <w:bCs/>
          <w:i/>
          <w:iCs/>
        </w:rPr>
        <w:t>2</w:t>
      </w:r>
      <w:r>
        <w:rPr>
          <w:rFonts w:hint="eastAsia"/>
          <w:b/>
          <w:bCs/>
          <w:i/>
          <w:iCs/>
        </w:rPr>
        <w:t xml:space="preserve">: </w:t>
      </w:r>
      <w:r>
        <w:rPr>
          <w:bCs/>
          <w:i/>
          <w:iCs/>
        </w:rPr>
        <w:t>Confirm the above working assumption which is also applicable for UE doing soft combining</w:t>
      </w:r>
    </w:p>
    <w:p>
      <w:pPr>
        <w:numPr>
          <w:ilvl w:val="0"/>
          <w:numId w:val="12"/>
        </w:numPr>
        <w:snapToGrid w:val="0"/>
        <w:spacing w:after="0" w:afterLines="0" w:line="240" w:lineRule="auto"/>
        <w:ind w:left="726" w:hanging="363"/>
        <w:jc w:val="both"/>
        <w:rPr>
          <w:i/>
        </w:rPr>
      </w:pPr>
      <w:r>
        <w:rPr>
          <w:i/>
          <w:iCs/>
        </w:rPr>
        <w:t>No any relaxation of processing timeline is needed</w:t>
      </w:r>
    </w:p>
    <w:p>
      <w:pPr>
        <w:keepNext w:val="0"/>
        <w:keepLines w:val="0"/>
        <w:pageBreakBefore w:val="0"/>
        <w:widowControl/>
        <w:kinsoku/>
        <w:wordWrap/>
        <w:overflowPunct/>
        <w:topLinePunct w:val="0"/>
        <w:autoSpaceDE/>
        <w:autoSpaceDN/>
        <w:bidi w:val="0"/>
        <w:adjustRightInd/>
        <w:snapToGrid w:val="0"/>
        <w:spacing w:before="181" w:beforeLines="50" w:after="0" w:afterLines="0" w:line="240" w:lineRule="auto"/>
        <w:jc w:val="both"/>
        <w:textAlignment w:val="auto"/>
        <w:rPr>
          <w:i/>
          <w:iCs/>
        </w:rPr>
      </w:pPr>
      <w:r>
        <w:rPr>
          <w:rFonts w:hint="eastAsia"/>
          <w:b/>
          <w:bCs/>
          <w:i/>
          <w:iCs/>
        </w:rPr>
        <w:t>Proposal 1-</w:t>
      </w:r>
      <w:r>
        <w:rPr>
          <w:b/>
          <w:bCs/>
          <w:i/>
          <w:iCs/>
        </w:rPr>
        <w:t>3</w:t>
      </w:r>
      <w:r>
        <w:rPr>
          <w:rFonts w:hint="eastAsia"/>
          <w:b/>
          <w:bCs/>
          <w:i/>
          <w:iCs/>
        </w:rPr>
        <w:t xml:space="preserve">: </w:t>
      </w:r>
      <w:r>
        <w:rPr>
          <w:rFonts w:ascii="Times" w:hAnsi="Times" w:eastAsia="Batang" w:cs="Times"/>
          <w:i/>
        </w:rPr>
        <w:t>For determination of two QCL-TypeD for multiple overlapping CORESETs, identify the two QCL-Type D properties based on legacy priority order.</w:t>
      </w:r>
    </w:p>
    <w:p>
      <w:pPr>
        <w:keepNext w:val="0"/>
        <w:keepLines w:val="0"/>
        <w:pageBreakBefore w:val="0"/>
        <w:widowControl/>
        <w:kinsoku/>
        <w:wordWrap/>
        <w:overflowPunct/>
        <w:topLinePunct w:val="0"/>
        <w:autoSpaceDE/>
        <w:autoSpaceDN/>
        <w:bidi w:val="0"/>
        <w:adjustRightInd/>
        <w:snapToGrid w:val="0"/>
        <w:spacing w:before="181" w:beforeLines="50" w:after="0" w:afterLines="0" w:line="240" w:lineRule="auto"/>
        <w:jc w:val="both"/>
        <w:textAlignment w:val="auto"/>
        <w:rPr>
          <w:i/>
          <w:iCs/>
        </w:rPr>
      </w:pPr>
      <w:r>
        <w:rPr>
          <w:rFonts w:hint="eastAsia"/>
          <w:b/>
          <w:bCs/>
          <w:i/>
          <w:iCs/>
        </w:rPr>
        <w:t>Proposal 1-</w:t>
      </w:r>
      <w:r>
        <w:rPr>
          <w:rFonts w:hint="eastAsia"/>
          <w:b/>
          <w:bCs/>
          <w:i/>
          <w:iCs/>
          <w:lang w:val="en-US" w:eastAsia="zh-CN"/>
        </w:rPr>
        <w:t>4</w:t>
      </w:r>
      <w:r>
        <w:rPr>
          <w:rFonts w:hint="eastAsia"/>
          <w:b/>
          <w:bCs/>
          <w:i/>
          <w:iCs/>
        </w:rPr>
        <w:t xml:space="preserve">: </w:t>
      </w:r>
      <w:r>
        <w:rPr>
          <w:rFonts w:ascii="Times" w:hAnsi="Times" w:eastAsia="Batang" w:cs="Times"/>
          <w:i/>
        </w:rPr>
        <w:t>Not to support PDCCH repletion for</w:t>
      </w:r>
      <w:r>
        <w:rPr>
          <w:rFonts w:eastAsia="Batang"/>
          <w:i/>
        </w:rPr>
        <w:t xml:space="preserve"> Type0/0A/1/2 CSS</w:t>
      </w:r>
    </w:p>
    <w:p>
      <w:pPr>
        <w:keepNext w:val="0"/>
        <w:keepLines w:val="0"/>
        <w:pageBreakBefore w:val="0"/>
        <w:widowControl/>
        <w:kinsoku/>
        <w:wordWrap/>
        <w:overflowPunct/>
        <w:topLinePunct w:val="0"/>
        <w:autoSpaceDE/>
        <w:autoSpaceDN/>
        <w:bidi w:val="0"/>
        <w:adjustRightInd/>
        <w:snapToGrid w:val="0"/>
        <w:spacing w:before="181" w:beforeLines="50" w:after="0" w:afterLines="0" w:line="240" w:lineRule="auto"/>
        <w:jc w:val="both"/>
        <w:textAlignment w:val="auto"/>
        <w:rPr>
          <w:i/>
          <w:iCs/>
        </w:rPr>
      </w:pPr>
      <w:r>
        <w:rPr>
          <w:rFonts w:hint="eastAsia"/>
          <w:b/>
          <w:bCs/>
          <w:i/>
          <w:iCs/>
        </w:rPr>
        <w:t>Proposal 1-</w:t>
      </w:r>
      <w:r>
        <w:rPr>
          <w:rFonts w:hint="eastAsia"/>
          <w:b/>
          <w:bCs/>
          <w:i/>
          <w:iCs/>
          <w:lang w:val="en-US" w:eastAsia="zh-CN"/>
        </w:rPr>
        <w:t>5</w:t>
      </w:r>
      <w:r>
        <w:rPr>
          <w:rFonts w:hint="eastAsia"/>
          <w:b/>
          <w:bCs/>
          <w:i/>
          <w:iCs/>
        </w:rPr>
        <w:t xml:space="preserve">: </w:t>
      </w:r>
      <w:r>
        <w:rPr>
          <w:bCs/>
          <w:i/>
          <w:iCs/>
        </w:rPr>
        <w:t>Support PDCCH order transmitted with PDCCH repetitions with different beams</w:t>
      </w:r>
    </w:p>
    <w:p>
      <w:pPr>
        <w:numPr>
          <w:ilvl w:val="0"/>
          <w:numId w:val="12"/>
        </w:numPr>
        <w:snapToGrid w:val="0"/>
        <w:spacing w:after="0" w:afterLines="0" w:line="240" w:lineRule="auto"/>
        <w:ind w:left="726" w:hanging="363"/>
        <w:jc w:val="both"/>
        <w:rPr>
          <w:i/>
        </w:rPr>
      </w:pPr>
      <w:r>
        <w:rPr>
          <w:i/>
          <w:iCs/>
        </w:rPr>
        <w:t>The TCI state of the linked SS with lowest ID is used to determine the QCL assumption for the PDCCH that includes the DCI format 1_0 with RA-RNTI and the corresponding scheduled PDSCH</w:t>
      </w:r>
    </w:p>
    <w:p>
      <w:pPr>
        <w:keepNext w:val="0"/>
        <w:keepLines w:val="0"/>
        <w:pageBreakBefore w:val="0"/>
        <w:widowControl/>
        <w:kinsoku/>
        <w:wordWrap/>
        <w:overflowPunct/>
        <w:topLinePunct w:val="0"/>
        <w:autoSpaceDE/>
        <w:autoSpaceDN/>
        <w:bidi w:val="0"/>
        <w:adjustRightInd/>
        <w:snapToGrid w:val="0"/>
        <w:spacing w:before="181" w:beforeLines="50" w:after="0" w:afterLines="0" w:line="240" w:lineRule="auto"/>
        <w:jc w:val="both"/>
        <w:textAlignment w:val="auto"/>
        <w:rPr>
          <w:i/>
          <w:iCs/>
        </w:rPr>
      </w:pPr>
      <w:r>
        <w:rPr>
          <w:rFonts w:hint="eastAsia"/>
          <w:b/>
          <w:bCs/>
          <w:i/>
          <w:iCs/>
        </w:rPr>
        <w:t>Proposal 1-</w:t>
      </w:r>
      <w:r>
        <w:rPr>
          <w:rFonts w:hint="eastAsia"/>
          <w:b/>
          <w:bCs/>
          <w:i/>
          <w:iCs/>
          <w:lang w:val="en-US" w:eastAsia="zh-CN"/>
        </w:rPr>
        <w:t>6</w:t>
      </w:r>
      <w:r>
        <w:rPr>
          <w:rFonts w:hint="eastAsia"/>
          <w:b/>
          <w:bCs/>
          <w:i/>
          <w:iCs/>
        </w:rPr>
        <w:t xml:space="preserve">: </w:t>
      </w:r>
      <w:r>
        <w:rPr>
          <w:bCs/>
          <w:i/>
          <w:iCs/>
        </w:rPr>
        <w:t xml:space="preserve">Support </w:t>
      </w:r>
      <w:r>
        <w:rPr>
          <w:i/>
        </w:rPr>
        <w:t>PDCCH repetition across two TRPs together with MDCI based MTRP</w:t>
      </w:r>
      <w:r>
        <w:rPr>
          <w:bCs/>
          <w:i/>
          <w:iCs/>
        </w:rPr>
        <w:t xml:space="preserve"> </w:t>
      </w:r>
    </w:p>
    <w:p>
      <w:pPr>
        <w:numPr>
          <w:ilvl w:val="0"/>
          <w:numId w:val="12"/>
        </w:numPr>
        <w:snapToGrid w:val="0"/>
        <w:spacing w:after="0" w:afterLines="0" w:line="240" w:lineRule="auto"/>
        <w:ind w:left="726" w:hanging="363"/>
        <w:jc w:val="both"/>
        <w:rPr>
          <w:i/>
        </w:rPr>
      </w:pPr>
      <w:r>
        <w:rPr>
          <w:i/>
          <w:iCs/>
        </w:rPr>
        <w:t xml:space="preserve">One of two PDCCH repetitions is used as the reference to determine </w:t>
      </w:r>
      <w:r>
        <w:rPr>
          <w:i/>
        </w:rPr>
        <w:t>PDSCH scrambling, CRS rate matching and out-of-order</w:t>
      </w:r>
    </w:p>
    <w:p>
      <w:pPr>
        <w:snapToGrid w:val="0"/>
        <w:spacing w:before="120" w:beforeLines="50" w:after="120" w:line="240" w:lineRule="auto"/>
        <w:jc w:val="both"/>
        <w:rPr>
          <w:b/>
          <w:bCs/>
          <w:i/>
          <w:iCs/>
        </w:rPr>
      </w:pPr>
    </w:p>
    <w:p>
      <w:pPr>
        <w:snapToGrid w:val="0"/>
        <w:spacing w:before="120" w:beforeLines="50" w:after="120" w:line="240" w:lineRule="auto"/>
        <w:jc w:val="both"/>
        <w:rPr>
          <w:b/>
          <w:bCs/>
          <w:u w:val="single"/>
        </w:rPr>
      </w:pPr>
      <w:r>
        <w:rPr>
          <w:rFonts w:hint="eastAsia"/>
          <w:b/>
          <w:bCs/>
          <w:u w:val="single"/>
        </w:rPr>
        <w:t>For PUCCH</w:t>
      </w:r>
    </w:p>
    <w:p>
      <w:pPr>
        <w:snapToGrid w:val="0"/>
        <w:spacing w:before="120" w:beforeLines="50" w:after="120" w:line="240" w:lineRule="auto"/>
        <w:jc w:val="both"/>
        <w:rPr>
          <w:i/>
          <w:iCs/>
        </w:rPr>
      </w:pPr>
      <w:r>
        <w:rPr>
          <w:rFonts w:hint="eastAsia"/>
          <w:b/>
          <w:bCs/>
          <w:i/>
          <w:iCs/>
        </w:rPr>
        <w:t>Proposal 2-</w:t>
      </w:r>
      <w:r>
        <w:rPr>
          <w:rFonts w:hint="eastAsia"/>
          <w:b/>
          <w:bCs/>
          <w:i/>
          <w:iCs/>
          <w:lang w:val="en-US" w:eastAsia="zh-CN"/>
        </w:rPr>
        <w:t>1</w:t>
      </w:r>
      <w:r>
        <w:rPr>
          <w:rFonts w:hint="eastAsia"/>
          <w:b/>
          <w:bCs/>
          <w:i/>
          <w:iCs/>
        </w:rPr>
        <w:t>:</w:t>
      </w:r>
      <w:r>
        <w:rPr>
          <w:rFonts w:hint="eastAsia"/>
          <w:i/>
          <w:iCs/>
        </w:rPr>
        <w:t xml:space="preserve"> Support intra-slot beam hopping (scheme 2) for MTRP PUCCH repetition.</w:t>
      </w:r>
    </w:p>
    <w:p>
      <w:pPr>
        <w:keepNext w:val="0"/>
        <w:keepLines w:val="0"/>
        <w:pageBreakBefore w:val="0"/>
        <w:widowControl/>
        <w:kinsoku/>
        <w:wordWrap/>
        <w:overflowPunct/>
        <w:topLinePunct w:val="0"/>
        <w:autoSpaceDE/>
        <w:autoSpaceDN/>
        <w:bidi w:val="0"/>
        <w:adjustRightInd/>
        <w:snapToGrid w:val="0"/>
        <w:spacing w:before="120" w:beforeLines="50" w:after="0" w:afterLines="0" w:line="240" w:lineRule="auto"/>
        <w:jc w:val="both"/>
        <w:textAlignment w:val="auto"/>
        <w:rPr>
          <w:i/>
          <w:iCs/>
        </w:rPr>
      </w:pPr>
      <w:bookmarkStart w:id="6" w:name="_GoBack"/>
      <w:bookmarkEnd w:id="6"/>
      <w:r>
        <w:rPr>
          <w:b/>
          <w:bCs/>
          <w:i/>
          <w:iCs/>
        </w:rPr>
        <w:t xml:space="preserve">Proposal </w:t>
      </w:r>
      <w:r>
        <w:rPr>
          <w:rFonts w:hint="eastAsia"/>
          <w:b/>
          <w:bCs/>
          <w:i/>
          <w:iCs/>
        </w:rPr>
        <w:t>2</w:t>
      </w:r>
      <w:r>
        <w:rPr>
          <w:b/>
          <w:bCs/>
          <w:i/>
          <w:iCs/>
        </w:rPr>
        <w:t>-</w:t>
      </w:r>
      <w:r>
        <w:rPr>
          <w:rFonts w:hint="eastAsia"/>
          <w:b/>
          <w:bCs/>
          <w:i/>
          <w:iCs/>
          <w:lang w:val="en-US" w:eastAsia="zh-CN"/>
        </w:rPr>
        <w:t>2</w:t>
      </w:r>
      <w:r>
        <w:rPr>
          <w:b/>
          <w:bCs/>
          <w:i/>
          <w:iCs/>
        </w:rPr>
        <w:t>:</w:t>
      </w:r>
      <w:r>
        <w:rPr>
          <w:rFonts w:hint="eastAsia"/>
          <w:i/>
          <w:iCs/>
        </w:rPr>
        <w:t xml:space="preserve"> </w:t>
      </w:r>
      <w:r>
        <w:rPr>
          <w:i/>
          <w:iCs/>
        </w:rPr>
        <w:t>Support</w:t>
      </w:r>
      <w:r>
        <w:rPr>
          <w:rFonts w:hint="eastAsia"/>
          <w:i/>
          <w:iCs/>
        </w:rPr>
        <w:t xml:space="preserve"> to configure</w:t>
      </w:r>
      <w:r>
        <w:rPr>
          <w:i/>
          <w:iCs/>
        </w:rPr>
        <w:t xml:space="preserve"> </w:t>
      </w:r>
      <w:r>
        <w:rPr>
          <w:rFonts w:hint="eastAsia"/>
          <w:i/>
          <w:iCs/>
        </w:rPr>
        <w:t xml:space="preserve">the following RRC </w:t>
      </w:r>
      <w:r>
        <w:rPr>
          <w:i/>
          <w:iCs/>
        </w:rPr>
        <w:t>parameters</w:t>
      </w:r>
      <w:r>
        <w:rPr>
          <w:rFonts w:hint="eastAsia"/>
          <w:i/>
          <w:iCs/>
        </w:rPr>
        <w:t xml:space="preserve"> as </w:t>
      </w:r>
      <w:r>
        <w:rPr>
          <w:i/>
          <w:iCs/>
        </w:rPr>
        <w:t>TRP</w:t>
      </w:r>
      <w:r>
        <w:rPr>
          <w:rFonts w:hint="eastAsia"/>
          <w:i/>
          <w:iCs/>
        </w:rPr>
        <w:t xml:space="preserve"> specific</w:t>
      </w:r>
      <w:r>
        <w:rPr>
          <w:i/>
          <w:iCs/>
        </w:rPr>
        <w:t>.</w:t>
      </w:r>
    </w:p>
    <w:p>
      <w:pPr>
        <w:numPr>
          <w:ilvl w:val="0"/>
          <w:numId w:val="12"/>
        </w:numPr>
        <w:snapToGrid w:val="0"/>
        <w:spacing w:after="0" w:afterLines="0" w:line="240" w:lineRule="auto"/>
        <w:ind w:left="726" w:hanging="363"/>
        <w:jc w:val="both"/>
        <w:rPr>
          <w:i/>
          <w:iCs/>
        </w:rPr>
      </w:pPr>
      <w:r>
        <w:rPr>
          <w:rFonts w:hint="eastAsia"/>
          <w:i/>
          <w:iCs/>
        </w:rPr>
        <w:t>'initialCyclicShift' of PUCCH Format 0;</w:t>
      </w:r>
    </w:p>
    <w:p>
      <w:pPr>
        <w:numPr>
          <w:ilvl w:val="0"/>
          <w:numId w:val="12"/>
        </w:numPr>
        <w:snapToGrid w:val="0"/>
        <w:spacing w:after="0" w:afterLines="0" w:line="240" w:lineRule="auto"/>
        <w:ind w:left="726" w:hanging="363"/>
        <w:jc w:val="both"/>
        <w:rPr>
          <w:i/>
          <w:iCs/>
        </w:rPr>
      </w:pPr>
      <w:r>
        <w:rPr>
          <w:rFonts w:hint="eastAsia"/>
          <w:i/>
          <w:iCs/>
        </w:rPr>
        <w:t>'initialCyclicShift' and 'timeDomainOCC' of PUCCH Format 1;</w:t>
      </w:r>
    </w:p>
    <w:p>
      <w:pPr>
        <w:numPr>
          <w:ilvl w:val="0"/>
          <w:numId w:val="12"/>
        </w:numPr>
        <w:snapToGrid w:val="0"/>
        <w:spacing w:after="120" w:line="240" w:lineRule="auto"/>
        <w:ind w:left="726" w:hanging="363"/>
        <w:jc w:val="both"/>
        <w:rPr>
          <w:i/>
          <w:iCs/>
        </w:rPr>
      </w:pPr>
      <w:r>
        <w:rPr>
          <w:rFonts w:hint="eastAsia"/>
          <w:i/>
          <w:iCs/>
        </w:rPr>
        <w:t>'dataScramblingIdentityPUSCH' of PUCCH Formats 2, 3 and 4.</w:t>
      </w:r>
    </w:p>
    <w:p>
      <w:pPr>
        <w:snapToGrid w:val="0"/>
        <w:spacing w:before="120" w:beforeLines="50" w:after="120" w:line="240" w:lineRule="auto"/>
        <w:jc w:val="both"/>
        <w:rPr>
          <w:i/>
          <w:iCs/>
        </w:rPr>
      </w:pPr>
      <w:r>
        <w:rPr>
          <w:rFonts w:hint="eastAsia"/>
          <w:b/>
          <w:bCs/>
          <w:i/>
          <w:iCs/>
        </w:rPr>
        <w:t>Proposal 2-</w:t>
      </w:r>
      <w:r>
        <w:rPr>
          <w:rFonts w:hint="eastAsia"/>
          <w:b/>
          <w:bCs/>
          <w:i/>
          <w:iCs/>
          <w:lang w:val="en-US" w:eastAsia="zh-CN"/>
        </w:rPr>
        <w:t>3</w:t>
      </w:r>
      <w:r>
        <w:rPr>
          <w:rFonts w:hint="eastAsia"/>
          <w:b/>
          <w:bCs/>
          <w:i/>
          <w:iCs/>
        </w:rPr>
        <w:t xml:space="preserve">: </w:t>
      </w:r>
      <w:r>
        <w:rPr>
          <w:rFonts w:hint="eastAsia"/>
          <w:i/>
          <w:iCs/>
        </w:rPr>
        <w:t xml:space="preserve">The mechanisms of collision handing between PUCCH repetition and other channels/signals in Rel-15/16 should be </w:t>
      </w:r>
      <w:r>
        <w:rPr>
          <w:i/>
          <w:iCs/>
        </w:rPr>
        <w:t>maintained for</w:t>
      </w:r>
      <w:r>
        <w:rPr>
          <w:rFonts w:hint="eastAsia"/>
          <w:i/>
          <w:iCs/>
        </w:rPr>
        <w:t xml:space="preserve"> MTRP PUCCH repetition in Rel-17 as well.</w:t>
      </w:r>
    </w:p>
    <w:p>
      <w:pPr>
        <w:snapToGrid w:val="0"/>
        <w:spacing w:before="240" w:beforeLines="100" w:after="120" w:line="240" w:lineRule="auto"/>
        <w:jc w:val="both"/>
        <w:rPr>
          <w:i/>
          <w:iCs/>
        </w:rPr>
      </w:pPr>
    </w:p>
    <w:p>
      <w:pPr>
        <w:snapToGrid w:val="0"/>
        <w:spacing w:before="240" w:beforeLines="100" w:after="120" w:line="240" w:lineRule="auto"/>
        <w:jc w:val="both"/>
        <w:rPr>
          <w:b/>
          <w:bCs/>
          <w:u w:val="single"/>
        </w:rPr>
      </w:pPr>
      <w:r>
        <w:rPr>
          <w:rFonts w:hint="eastAsia"/>
          <w:b/>
          <w:bCs/>
          <w:u w:val="single"/>
        </w:rPr>
        <w:t>For PUSCH</w:t>
      </w:r>
    </w:p>
    <w:p>
      <w:pPr>
        <w:snapToGrid w:val="0"/>
        <w:spacing w:after="120"/>
        <w:jc w:val="both"/>
        <w:rPr>
          <w:rFonts w:cs="Times"/>
          <w:i/>
          <w:iCs/>
          <w:szCs w:val="22"/>
        </w:rPr>
      </w:pPr>
      <w:r>
        <w:rPr>
          <w:b/>
          <w:bCs/>
          <w:i/>
          <w:iCs/>
        </w:rPr>
        <w:t xml:space="preserve">Proposal </w:t>
      </w:r>
      <w:r>
        <w:rPr>
          <w:rFonts w:hint="eastAsia"/>
          <w:b/>
          <w:bCs/>
          <w:i/>
          <w:iCs/>
        </w:rPr>
        <w:t>3</w:t>
      </w:r>
      <w:r>
        <w:rPr>
          <w:b/>
          <w:bCs/>
          <w:i/>
          <w:iCs/>
        </w:rPr>
        <w:t>-</w:t>
      </w:r>
      <w:r>
        <w:rPr>
          <w:rFonts w:hint="eastAsia"/>
          <w:b/>
          <w:bCs/>
          <w:i/>
          <w:iCs/>
        </w:rPr>
        <w:t>1</w:t>
      </w:r>
      <w:r>
        <w:rPr>
          <w:b/>
          <w:bCs/>
          <w:i/>
          <w:iCs/>
        </w:rPr>
        <w:t>:</w:t>
      </w:r>
      <w:r>
        <w:rPr>
          <w:i/>
          <w:iCs/>
        </w:rPr>
        <w:t xml:space="preserve"> </w:t>
      </w:r>
      <w:r>
        <w:rPr>
          <w:rFonts w:hint="eastAsia"/>
          <w:i/>
          <w:iCs/>
        </w:rPr>
        <w:t>For the indication of PTRS-DMRS association when rank &gt; 2</w:t>
      </w:r>
      <w:r>
        <w:rPr>
          <w:i/>
          <w:iCs/>
        </w:rPr>
        <w:t xml:space="preserve">, </w:t>
      </w:r>
      <w:r>
        <w:rPr>
          <w:rFonts w:hint="eastAsia"/>
          <w:i/>
          <w:iCs/>
        </w:rPr>
        <w:t>support option 2 that use</w:t>
      </w:r>
      <w:r>
        <w:rPr>
          <w:i/>
          <w:iCs/>
        </w:rPr>
        <w:t>s</w:t>
      </w:r>
      <w:r>
        <w:rPr>
          <w:rFonts w:hint="eastAsia"/>
          <w:i/>
          <w:iCs/>
        </w:rPr>
        <w:t xml:space="preserve"> </w:t>
      </w:r>
      <w:r>
        <w:rPr>
          <w:i/>
          <w:iCs/>
        </w:rPr>
        <w:t>the existing PTRS-DMRS association</w:t>
      </w:r>
      <w:r>
        <w:rPr>
          <w:rFonts w:hint="eastAsia"/>
          <w:i/>
          <w:iCs/>
        </w:rPr>
        <w:t xml:space="preserve"> field</w:t>
      </w:r>
      <w:r>
        <w:rPr>
          <w:i/>
          <w:iCs/>
        </w:rPr>
        <w:t xml:space="preserve"> in DCI</w:t>
      </w:r>
      <w:r>
        <w:rPr>
          <w:rFonts w:hint="eastAsia"/>
          <w:i/>
          <w:iCs/>
        </w:rPr>
        <w:t xml:space="preserve"> </w:t>
      </w:r>
      <w:r>
        <w:rPr>
          <w:i/>
          <w:iCs/>
        </w:rPr>
        <w:t xml:space="preserve">for </w:t>
      </w:r>
      <w:r>
        <w:rPr>
          <w:rFonts w:hint="eastAsia"/>
          <w:i/>
          <w:iCs/>
        </w:rPr>
        <w:t xml:space="preserve">the first </w:t>
      </w:r>
      <w:r>
        <w:rPr>
          <w:i/>
          <w:iCs/>
        </w:rPr>
        <w:t>TRP</w:t>
      </w:r>
      <w:r>
        <w:rPr>
          <w:rFonts w:hint="eastAsia"/>
          <w:i/>
          <w:iCs/>
        </w:rPr>
        <w:t>,</w:t>
      </w:r>
      <w:r>
        <w:rPr>
          <w:i/>
          <w:iCs/>
        </w:rPr>
        <w:t xml:space="preserve"> and </w:t>
      </w:r>
      <w:r>
        <w:rPr>
          <w:rFonts w:hint="eastAsia"/>
          <w:i/>
          <w:iCs/>
        </w:rPr>
        <w:t xml:space="preserve">use </w:t>
      </w:r>
      <w:r>
        <w:rPr>
          <w:rFonts w:cs="Times"/>
          <w:i/>
          <w:iCs/>
          <w:szCs w:val="22"/>
        </w:rPr>
        <w:t>unused bits in DMRS port indication field for the second TRP.</w:t>
      </w:r>
      <w:r>
        <w:rPr>
          <w:rFonts w:hint="eastAsia" w:cs="Times"/>
          <w:i/>
          <w:iCs/>
          <w:szCs w:val="22"/>
        </w:rPr>
        <w:t xml:space="preserve"> </w:t>
      </w:r>
    </w:p>
    <w:p>
      <w:pPr>
        <w:snapToGrid w:val="0"/>
        <w:spacing w:after="120"/>
        <w:jc w:val="both"/>
        <w:rPr>
          <w:rFonts w:cs="Times"/>
          <w:i/>
          <w:iCs/>
          <w:szCs w:val="22"/>
        </w:rPr>
      </w:pPr>
      <w:r>
        <w:rPr>
          <w:b/>
          <w:bCs/>
          <w:i/>
          <w:iCs/>
        </w:rPr>
        <w:t xml:space="preserve">Proposal </w:t>
      </w:r>
      <w:r>
        <w:rPr>
          <w:rFonts w:hint="eastAsia"/>
          <w:b/>
          <w:bCs/>
          <w:i/>
          <w:iCs/>
        </w:rPr>
        <w:t>3</w:t>
      </w:r>
      <w:r>
        <w:rPr>
          <w:b/>
          <w:bCs/>
          <w:i/>
          <w:iCs/>
        </w:rPr>
        <w:t>-</w:t>
      </w:r>
      <w:r>
        <w:rPr>
          <w:rFonts w:hint="eastAsia"/>
          <w:b/>
          <w:bCs/>
          <w:i/>
          <w:iCs/>
        </w:rPr>
        <w:t>2</w:t>
      </w:r>
      <w:r>
        <w:rPr>
          <w:b/>
          <w:bCs/>
          <w:i/>
          <w:iCs/>
        </w:rPr>
        <w:t>:</w:t>
      </w:r>
      <w:r>
        <w:rPr>
          <w:rFonts w:hint="eastAsia"/>
          <w:b/>
          <w:bCs/>
          <w:i/>
          <w:iCs/>
        </w:rPr>
        <w:t xml:space="preserve"> </w:t>
      </w:r>
      <w:r>
        <w:rPr>
          <w:rFonts w:hint="eastAsia"/>
          <w:i/>
          <w:iCs/>
        </w:rPr>
        <w:t xml:space="preserve">Support to confirm the working assumption that </w:t>
      </w:r>
      <w:r>
        <w:rPr>
          <w:rFonts w:eastAsia="Times New Roman"/>
          <w:i/>
          <w:iCs/>
        </w:rPr>
        <w:t>the actual number of PT-RS ports corresponding to the 1st SRS resource set can be different from the actual number of PT-RS ports corresponding to the 2nd SRS resource set.</w:t>
      </w:r>
    </w:p>
    <w:p>
      <w:pPr>
        <w:snapToGrid w:val="0"/>
        <w:spacing w:after="120"/>
        <w:jc w:val="both"/>
        <w:rPr>
          <w:rFonts w:cs="Times"/>
          <w:i/>
          <w:iCs/>
          <w:szCs w:val="22"/>
        </w:rPr>
      </w:pPr>
      <w:r>
        <w:rPr>
          <w:b/>
          <w:bCs/>
          <w:i/>
          <w:iCs/>
        </w:rPr>
        <w:t xml:space="preserve">Proposal </w:t>
      </w:r>
      <w:r>
        <w:rPr>
          <w:rFonts w:hint="eastAsia"/>
          <w:b/>
          <w:bCs/>
          <w:i/>
          <w:iCs/>
        </w:rPr>
        <w:t>3</w:t>
      </w:r>
      <w:r>
        <w:rPr>
          <w:b/>
          <w:bCs/>
          <w:i/>
          <w:iCs/>
        </w:rPr>
        <w:t>-</w:t>
      </w:r>
      <w:r>
        <w:rPr>
          <w:rFonts w:hint="eastAsia"/>
          <w:b/>
          <w:bCs/>
          <w:i/>
          <w:iCs/>
        </w:rPr>
        <w:t>3</w:t>
      </w:r>
      <w:r>
        <w:rPr>
          <w:b/>
          <w:bCs/>
          <w:i/>
          <w:iCs/>
        </w:rPr>
        <w:t>:</w:t>
      </w:r>
      <w:r>
        <w:rPr>
          <w:rFonts w:hint="eastAsia"/>
          <w:b/>
          <w:bCs/>
          <w:i/>
          <w:iCs/>
        </w:rPr>
        <w:t xml:space="preserve"> </w:t>
      </w:r>
      <w:r>
        <w:rPr>
          <w:rFonts w:hint="eastAsia"/>
          <w:i/>
          <w:iCs/>
        </w:rPr>
        <w:t>Support the maximum number of configured UL PT-RS ports can be different for two SRS resource sets</w:t>
      </w:r>
      <w:r>
        <w:rPr>
          <w:rFonts w:eastAsia="Times New Roman"/>
          <w:i/>
          <w:iCs/>
        </w:rPr>
        <w:t>.</w:t>
      </w:r>
    </w:p>
    <w:p>
      <w:pPr>
        <w:snapToGrid w:val="0"/>
        <w:spacing w:before="120" w:beforeLines="50" w:after="240" w:afterLines="100" w:line="240" w:lineRule="auto"/>
        <w:jc w:val="both"/>
        <w:rPr>
          <w:i/>
          <w:iCs/>
        </w:rPr>
      </w:pPr>
      <w:r>
        <w:rPr>
          <w:b/>
          <w:bCs/>
          <w:i/>
          <w:iCs/>
        </w:rPr>
        <w:t xml:space="preserve">Proposal </w:t>
      </w:r>
      <w:r>
        <w:rPr>
          <w:rFonts w:hint="eastAsia"/>
          <w:b/>
          <w:bCs/>
          <w:i/>
          <w:iCs/>
        </w:rPr>
        <w:t>3</w:t>
      </w:r>
      <w:r>
        <w:rPr>
          <w:b/>
          <w:bCs/>
          <w:i/>
          <w:iCs/>
        </w:rPr>
        <w:t>-</w:t>
      </w:r>
      <w:r>
        <w:rPr>
          <w:rFonts w:hint="eastAsia"/>
          <w:b/>
          <w:bCs/>
          <w:i/>
          <w:iCs/>
        </w:rPr>
        <w:t>4</w:t>
      </w:r>
      <w:r>
        <w:rPr>
          <w:b/>
          <w:bCs/>
          <w:i/>
          <w:iCs/>
        </w:rPr>
        <w:t>:</w:t>
      </w:r>
      <w:r>
        <w:rPr>
          <w:i/>
          <w:iCs/>
        </w:rPr>
        <w:t xml:space="preserve"> Support </w:t>
      </w:r>
      <w:r>
        <w:rPr>
          <w:rFonts w:hint="eastAsia"/>
          <w:i/>
          <w:iCs/>
        </w:rPr>
        <w:t>to configure the higher layer parameters {</w:t>
      </w:r>
      <w:r>
        <w:rPr>
          <w:rFonts w:hint="eastAsia"/>
        </w:rPr>
        <w:t>'</w:t>
      </w:r>
      <w:r>
        <w:rPr>
          <w:i/>
          <w:lang w:eastAsia="ko-KR"/>
        </w:rPr>
        <w:t>phr-PeriodicTimer</w:t>
      </w:r>
      <w:r>
        <w:rPr>
          <w:rFonts w:hint="eastAsia"/>
        </w:rPr>
        <w:t>', '</w:t>
      </w:r>
      <w:r>
        <w:rPr>
          <w:i/>
          <w:lang w:eastAsia="ko-KR"/>
        </w:rPr>
        <w:t>phr-ProhibitTimer</w:t>
      </w:r>
      <w:r>
        <w:rPr>
          <w:rFonts w:hint="eastAsia"/>
        </w:rPr>
        <w:t>', '</w:t>
      </w:r>
      <w:r>
        <w:rPr>
          <w:i/>
          <w:lang w:eastAsia="ko-KR"/>
        </w:rPr>
        <w:t>phr-Tx-PowerFactorChange</w:t>
      </w:r>
      <w:r>
        <w:rPr>
          <w:rFonts w:hint="eastAsia"/>
        </w:rPr>
        <w:t>'</w:t>
      </w:r>
      <w:r>
        <w:rPr>
          <w:rFonts w:hint="eastAsia"/>
          <w:i/>
          <w:iCs/>
        </w:rPr>
        <w:t>} of PHR trigger events as TRP specific.</w:t>
      </w:r>
    </w:p>
    <w:p>
      <w:pPr>
        <w:snapToGrid w:val="0"/>
        <w:spacing w:after="120"/>
        <w:jc w:val="both"/>
        <w:rPr>
          <w:rFonts w:cs="Times"/>
          <w:i/>
          <w:iCs/>
        </w:rPr>
      </w:pPr>
      <w:r>
        <w:rPr>
          <w:rFonts w:hint="eastAsia"/>
          <w:b/>
          <w:bCs/>
          <w:i/>
          <w:iCs/>
        </w:rPr>
        <w:t>Proposal 3-5:</w:t>
      </w:r>
      <w:r>
        <w:rPr>
          <w:rFonts w:hint="eastAsia"/>
          <w:i/>
          <w:iCs/>
        </w:rPr>
        <w:t xml:space="preserve"> Support Alt.1 that </w:t>
      </w:r>
      <w:r>
        <w:rPr>
          <w:rFonts w:cs="Times"/>
          <w:i/>
          <w:iCs/>
        </w:rPr>
        <w:t>the</w:t>
      </w:r>
      <w:r>
        <w:rPr>
          <w:rFonts w:hint="eastAsia" w:cs="Times"/>
          <w:i/>
          <w:iCs/>
        </w:rPr>
        <w:t xml:space="preserve"> </w:t>
      </w:r>
      <w:r>
        <w:rPr>
          <w:rFonts w:cs="Times"/>
          <w:i/>
          <w:iCs/>
        </w:rPr>
        <w:t>number of SRS resources for both CB and NCB based m-TRP PUSCH repetition</w:t>
      </w:r>
      <w:r>
        <w:rPr>
          <w:rFonts w:hint="eastAsia" w:cs="Times"/>
          <w:i/>
          <w:iCs/>
        </w:rPr>
        <w:t xml:space="preserve"> should be the same.</w:t>
      </w:r>
    </w:p>
    <w:p>
      <w:pPr>
        <w:snapToGrid w:val="0"/>
        <w:spacing w:before="120" w:beforeLines="50" w:after="120" w:line="240" w:lineRule="auto"/>
        <w:jc w:val="both"/>
        <w:rPr>
          <w:b/>
          <w:bCs/>
          <w:i/>
          <w:iCs/>
        </w:rPr>
      </w:pPr>
    </w:p>
    <w:p>
      <w:pPr>
        <w:pStyle w:val="2"/>
        <w:snapToGrid w:val="0"/>
        <w:spacing w:before="120" w:beforeLines="50" w:after="120"/>
        <w:jc w:val="both"/>
        <w:rPr>
          <w:sz w:val="28"/>
          <w:lang w:val="en-US"/>
        </w:rPr>
      </w:pPr>
      <w:r>
        <w:rPr>
          <w:sz w:val="28"/>
          <w:lang w:val="en-US"/>
        </w:rPr>
        <w:t>References</w:t>
      </w:r>
    </w:p>
    <w:bookmarkEnd w:id="4"/>
    <w:bookmarkEnd w:id="5"/>
    <w:p>
      <w:pPr>
        <w:pStyle w:val="76"/>
        <w:numPr>
          <w:ilvl w:val="0"/>
          <w:numId w:val="20"/>
        </w:numPr>
        <w:snapToGrid w:val="0"/>
        <w:spacing w:before="120" w:beforeLines="50" w:after="120" w:afterLines="50"/>
        <w:jc w:val="both"/>
        <w:rPr>
          <w:sz w:val="20"/>
          <w:szCs w:val="20"/>
          <w:lang w:val="en-GB"/>
        </w:rPr>
      </w:pPr>
      <w:r>
        <w:rPr>
          <w:rFonts w:hint="eastAsia"/>
          <w:sz w:val="20"/>
          <w:szCs w:val="20"/>
        </w:rPr>
        <w:t>RP-193133, WID proposal FeMIMO, Samsung</w:t>
      </w:r>
    </w:p>
    <w:p>
      <w:pPr>
        <w:pStyle w:val="76"/>
        <w:numPr>
          <w:ilvl w:val="0"/>
          <w:numId w:val="20"/>
        </w:numPr>
        <w:snapToGrid w:val="0"/>
        <w:spacing w:before="120" w:beforeLines="50" w:after="120" w:afterLines="50"/>
        <w:jc w:val="both"/>
        <w:rPr>
          <w:sz w:val="20"/>
          <w:szCs w:val="20"/>
          <w:lang w:val="en-GB"/>
        </w:rPr>
      </w:pPr>
      <w:r>
        <w:rPr>
          <w:rFonts w:hint="eastAsia"/>
          <w:sz w:val="20"/>
          <w:szCs w:val="20"/>
        </w:rPr>
        <w:t>Chairman's Notes RAN1#10</w:t>
      </w:r>
      <w:r>
        <w:rPr>
          <w:rFonts w:hint="eastAsia"/>
          <w:sz w:val="20"/>
          <w:szCs w:val="20"/>
          <w:lang w:val="en-US" w:eastAsia="zh-CN"/>
        </w:rPr>
        <w:t>6</w:t>
      </w:r>
      <w:r>
        <w:rPr>
          <w:rFonts w:hint="eastAsia"/>
          <w:sz w:val="20"/>
          <w:szCs w:val="20"/>
        </w:rPr>
        <w:t xml:space="preserve">-e </w:t>
      </w:r>
      <w:r>
        <w:rPr>
          <w:rFonts w:hint="eastAsia"/>
          <w:sz w:val="20"/>
          <w:szCs w:val="20"/>
          <w:lang w:val="en-US" w:eastAsia="zh-CN"/>
        </w:rPr>
        <w:t>v-24</w:t>
      </w:r>
    </w:p>
    <w:p>
      <w:pPr>
        <w:pStyle w:val="76"/>
        <w:numPr>
          <w:ilvl w:val="0"/>
          <w:numId w:val="20"/>
        </w:numPr>
        <w:snapToGrid w:val="0"/>
        <w:spacing w:before="120" w:beforeLines="50" w:after="120" w:afterLines="50"/>
        <w:jc w:val="both"/>
        <w:rPr>
          <w:sz w:val="20"/>
          <w:szCs w:val="20"/>
          <w:lang w:val="en-GB"/>
        </w:rPr>
      </w:pPr>
      <w:r>
        <w:rPr>
          <w:rFonts w:hint="eastAsia"/>
          <w:sz w:val="20"/>
          <w:szCs w:val="20"/>
        </w:rPr>
        <w:t>Chairman's Notes RAN1#104-e final</w:t>
      </w:r>
    </w:p>
    <w:p>
      <w:pPr>
        <w:pStyle w:val="2"/>
        <w:numPr>
          <w:ilvl w:val="0"/>
          <w:numId w:val="0"/>
        </w:numPr>
        <w:snapToGrid w:val="0"/>
        <w:spacing w:before="120" w:beforeLines="50" w:after="120"/>
        <w:jc w:val="both"/>
        <w:rPr>
          <w:lang w:val="en-US"/>
        </w:rPr>
      </w:pPr>
    </w:p>
    <w:sectPr>
      <w:headerReference r:id="rId5" w:type="first"/>
      <w:footerReference r:id="rId8" w:type="first"/>
      <w:headerReference r:id="rId3" w:type="default"/>
      <w:footerReference r:id="rId6" w:type="default"/>
      <w:headerReference r:id="rId4" w:type="even"/>
      <w:footerReference r:id="rId7" w:type="even"/>
      <w:type w:val="continuous"/>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F02F3F"/>
    <w:multiLevelType w:val="multilevel"/>
    <w:tmpl w:val="A7F02F3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819"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DD93495D"/>
    <w:multiLevelType w:val="singleLevel"/>
    <w:tmpl w:val="DD93495D"/>
    <w:lvl w:ilvl="0" w:tentative="0">
      <w:start w:val="1"/>
      <w:numFmt w:val="decimal"/>
      <w:suff w:val="space"/>
      <w:lvlText w:val="[%1]"/>
      <w:lvlJc w:val="left"/>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8"/>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5BB6AA6"/>
    <w:multiLevelType w:val="multilevel"/>
    <w:tmpl w:val="15BB6AA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1EF545A7"/>
    <w:multiLevelType w:val="multilevel"/>
    <w:tmpl w:val="1EF545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21D7295"/>
    <w:multiLevelType w:val="multilevel"/>
    <w:tmpl w:val="221D7295"/>
    <w:lvl w:ilvl="0" w:tentative="0">
      <w:start w:val="0"/>
      <w:numFmt w:val="bullet"/>
      <w:lvlText w:val="-"/>
      <w:lvlJc w:val="left"/>
      <w:pPr>
        <w:ind w:left="760" w:hanging="360"/>
      </w:pPr>
      <w:rPr>
        <w:rFonts w:hint="default" w:ascii="Times" w:hAnsi="Times" w:eastAsia="Batang" w:cs="Times"/>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7">
    <w:nsid w:val="26A66947"/>
    <w:multiLevelType w:val="multilevel"/>
    <w:tmpl w:val="26A66947"/>
    <w:lvl w:ilvl="0" w:tentative="0">
      <w:start w:val="0"/>
      <w:numFmt w:val="bullet"/>
      <w:lvlText w:val="-"/>
      <w:lvlJc w:val="left"/>
      <w:pPr>
        <w:ind w:left="76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7B04E09"/>
    <w:multiLevelType w:val="multilevel"/>
    <w:tmpl w:val="27B04E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02B2D31"/>
    <w:multiLevelType w:val="multilevel"/>
    <w:tmpl w:val="302B2D3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36CC7596"/>
    <w:multiLevelType w:val="multilevel"/>
    <w:tmpl w:val="36CC7596"/>
    <w:lvl w:ilvl="0" w:tentative="0">
      <w:start w:val="1"/>
      <w:numFmt w:val="bullet"/>
      <w:pStyle w:val="124"/>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A877D64"/>
    <w:multiLevelType w:val="singleLevel"/>
    <w:tmpl w:val="3A877D64"/>
    <w:lvl w:ilvl="0" w:tentative="0">
      <w:start w:val="1"/>
      <w:numFmt w:val="decimal"/>
      <w:pStyle w:val="115"/>
      <w:lvlText w:val="[%1]"/>
      <w:lvlJc w:val="left"/>
      <w:pPr>
        <w:tabs>
          <w:tab w:val="left" w:pos="360"/>
        </w:tabs>
        <w:ind w:left="360" w:hanging="360"/>
      </w:pPr>
    </w:lvl>
  </w:abstractNum>
  <w:abstractNum w:abstractNumId="12">
    <w:nsid w:val="49810D49"/>
    <w:multiLevelType w:val="multilevel"/>
    <w:tmpl w:val="49810D4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A2D6E6C"/>
    <w:multiLevelType w:val="multilevel"/>
    <w:tmpl w:val="4A2D6E6C"/>
    <w:lvl w:ilvl="0" w:tentative="0">
      <w:start w:val="0"/>
      <w:numFmt w:val="bullet"/>
      <w:lvlText w:val="-"/>
      <w:lvlJc w:val="left"/>
      <w:pPr>
        <w:ind w:left="76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BDF65F6"/>
    <w:multiLevelType w:val="multilevel"/>
    <w:tmpl w:val="4BDF65F6"/>
    <w:lvl w:ilvl="0" w:tentative="0">
      <w:start w:val="1"/>
      <w:numFmt w:val="decimal"/>
      <w:pStyle w:val="11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0463B3F"/>
    <w:multiLevelType w:val="multilevel"/>
    <w:tmpl w:val="60463B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9551C99"/>
    <w:multiLevelType w:val="multilevel"/>
    <w:tmpl w:val="69551C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BDB1C01"/>
    <w:multiLevelType w:val="singleLevel"/>
    <w:tmpl w:val="6BDB1C01"/>
    <w:lvl w:ilvl="0" w:tentative="0">
      <w:start w:val="1"/>
      <w:numFmt w:val="lowerLetter"/>
      <w:suff w:val="space"/>
      <w:lvlText w:val="%1."/>
      <w:lvlJc w:val="left"/>
      <w:rPr>
        <w:i/>
      </w:rPr>
    </w:lvl>
  </w:abstractNum>
  <w:abstractNum w:abstractNumId="18">
    <w:nsid w:val="75A23EBF"/>
    <w:multiLevelType w:val="singleLevel"/>
    <w:tmpl w:val="75A23EBF"/>
    <w:lvl w:ilvl="0" w:tentative="0">
      <w:start w:val="1"/>
      <w:numFmt w:val="bullet"/>
      <w:lvlText w:val=""/>
      <w:lvlJc w:val="left"/>
      <w:pPr>
        <w:ind w:left="420" w:hanging="42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4"/>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9"/>
  </w:num>
  <w:num w:numId="4">
    <w:abstractNumId w:val="3"/>
  </w:num>
  <w:num w:numId="5">
    <w:abstractNumId w:val="11"/>
  </w:num>
  <w:num w:numId="6">
    <w:abstractNumId w:val="14"/>
  </w:num>
  <w:num w:numId="7">
    <w:abstractNumId w:val="10"/>
  </w:num>
  <w:num w:numId="8">
    <w:abstractNumId w:val="17"/>
  </w:num>
  <w:num w:numId="9">
    <w:abstractNumId w:val="15"/>
  </w:num>
  <w:num w:numId="10">
    <w:abstractNumId w:val="9"/>
  </w:num>
  <w:num w:numId="11">
    <w:abstractNumId w:val="12"/>
  </w:num>
  <w:num w:numId="12">
    <w:abstractNumId w:val="8"/>
  </w:num>
  <w:num w:numId="13">
    <w:abstractNumId w:val="6"/>
  </w:num>
  <w:num w:numId="14">
    <w:abstractNumId w:val="7"/>
  </w:num>
  <w:num w:numId="15">
    <w:abstractNumId w:val="13"/>
  </w:num>
  <w:num w:numId="16">
    <w:abstractNumId w:val="18"/>
  </w:num>
  <w:num w:numId="17">
    <w:abstractNumId w:val="4"/>
  </w:num>
  <w:num w:numId="18">
    <w:abstractNumId w:val="16"/>
  </w:num>
  <w:num w:numId="19">
    <w:abstractNumId w:val="5"/>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28C"/>
    <w:rsid w:val="000044E2"/>
    <w:rsid w:val="00004558"/>
    <w:rsid w:val="000049AC"/>
    <w:rsid w:val="00004ED1"/>
    <w:rsid w:val="0000557C"/>
    <w:rsid w:val="000055D1"/>
    <w:rsid w:val="00005762"/>
    <w:rsid w:val="000057B9"/>
    <w:rsid w:val="000062AC"/>
    <w:rsid w:val="000064CE"/>
    <w:rsid w:val="000065DC"/>
    <w:rsid w:val="0000664C"/>
    <w:rsid w:val="000066C6"/>
    <w:rsid w:val="000066E7"/>
    <w:rsid w:val="00006711"/>
    <w:rsid w:val="00006759"/>
    <w:rsid w:val="00006895"/>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6A6"/>
    <w:rsid w:val="000128EC"/>
    <w:rsid w:val="00012E08"/>
    <w:rsid w:val="00012E58"/>
    <w:rsid w:val="000130B1"/>
    <w:rsid w:val="0001320E"/>
    <w:rsid w:val="000132A2"/>
    <w:rsid w:val="00013C5E"/>
    <w:rsid w:val="00013DBF"/>
    <w:rsid w:val="00013DD9"/>
    <w:rsid w:val="00014115"/>
    <w:rsid w:val="00014185"/>
    <w:rsid w:val="000141EE"/>
    <w:rsid w:val="0001445A"/>
    <w:rsid w:val="000144EF"/>
    <w:rsid w:val="00014604"/>
    <w:rsid w:val="00014C6F"/>
    <w:rsid w:val="0001555C"/>
    <w:rsid w:val="000164F2"/>
    <w:rsid w:val="00016BE3"/>
    <w:rsid w:val="00017916"/>
    <w:rsid w:val="0001796D"/>
    <w:rsid w:val="00017CFA"/>
    <w:rsid w:val="00017E5A"/>
    <w:rsid w:val="00020252"/>
    <w:rsid w:val="000202A3"/>
    <w:rsid w:val="0002047C"/>
    <w:rsid w:val="0002066E"/>
    <w:rsid w:val="00020A90"/>
    <w:rsid w:val="00020B43"/>
    <w:rsid w:val="00020ECF"/>
    <w:rsid w:val="000215D1"/>
    <w:rsid w:val="0002160B"/>
    <w:rsid w:val="00021644"/>
    <w:rsid w:val="00021E90"/>
    <w:rsid w:val="00022318"/>
    <w:rsid w:val="0002242E"/>
    <w:rsid w:val="0002249A"/>
    <w:rsid w:val="00022684"/>
    <w:rsid w:val="00022807"/>
    <w:rsid w:val="000228FC"/>
    <w:rsid w:val="00022C5F"/>
    <w:rsid w:val="00023071"/>
    <w:rsid w:val="000232CC"/>
    <w:rsid w:val="00023416"/>
    <w:rsid w:val="000235A2"/>
    <w:rsid w:val="000235FB"/>
    <w:rsid w:val="00023951"/>
    <w:rsid w:val="00023AF5"/>
    <w:rsid w:val="00023B92"/>
    <w:rsid w:val="000244B9"/>
    <w:rsid w:val="000244CA"/>
    <w:rsid w:val="00024585"/>
    <w:rsid w:val="00025086"/>
    <w:rsid w:val="00025226"/>
    <w:rsid w:val="00025695"/>
    <w:rsid w:val="000257BD"/>
    <w:rsid w:val="00025F6C"/>
    <w:rsid w:val="00026826"/>
    <w:rsid w:val="00026843"/>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C2D"/>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5CC2"/>
    <w:rsid w:val="00036055"/>
    <w:rsid w:val="00036250"/>
    <w:rsid w:val="00037260"/>
    <w:rsid w:val="0003750E"/>
    <w:rsid w:val="00037AF2"/>
    <w:rsid w:val="00037F59"/>
    <w:rsid w:val="000402A0"/>
    <w:rsid w:val="000412E1"/>
    <w:rsid w:val="00041506"/>
    <w:rsid w:val="000415C8"/>
    <w:rsid w:val="00041C2C"/>
    <w:rsid w:val="00041CAB"/>
    <w:rsid w:val="00041CBB"/>
    <w:rsid w:val="00041E63"/>
    <w:rsid w:val="00041F46"/>
    <w:rsid w:val="00042295"/>
    <w:rsid w:val="00042787"/>
    <w:rsid w:val="00042A43"/>
    <w:rsid w:val="00042C99"/>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1D78"/>
    <w:rsid w:val="000624B4"/>
    <w:rsid w:val="000627C2"/>
    <w:rsid w:val="00062847"/>
    <w:rsid w:val="000628A2"/>
    <w:rsid w:val="00062AF2"/>
    <w:rsid w:val="00062D55"/>
    <w:rsid w:val="00062DBD"/>
    <w:rsid w:val="00062F51"/>
    <w:rsid w:val="0006302F"/>
    <w:rsid w:val="000631EB"/>
    <w:rsid w:val="00063837"/>
    <w:rsid w:val="00063984"/>
    <w:rsid w:val="00063A8D"/>
    <w:rsid w:val="00063D7B"/>
    <w:rsid w:val="0006414C"/>
    <w:rsid w:val="00064340"/>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6B46"/>
    <w:rsid w:val="000670FB"/>
    <w:rsid w:val="000673C8"/>
    <w:rsid w:val="00067752"/>
    <w:rsid w:val="00067F36"/>
    <w:rsid w:val="000703F0"/>
    <w:rsid w:val="00070438"/>
    <w:rsid w:val="000705AE"/>
    <w:rsid w:val="0007066B"/>
    <w:rsid w:val="00070889"/>
    <w:rsid w:val="00070995"/>
    <w:rsid w:val="000709C9"/>
    <w:rsid w:val="00071399"/>
    <w:rsid w:val="00071407"/>
    <w:rsid w:val="00071CCB"/>
    <w:rsid w:val="00071F92"/>
    <w:rsid w:val="0007309B"/>
    <w:rsid w:val="000738FD"/>
    <w:rsid w:val="00073998"/>
    <w:rsid w:val="00073A81"/>
    <w:rsid w:val="00073A92"/>
    <w:rsid w:val="00074888"/>
    <w:rsid w:val="00074A32"/>
    <w:rsid w:val="00074B8B"/>
    <w:rsid w:val="000757C4"/>
    <w:rsid w:val="0007593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A41"/>
    <w:rsid w:val="00080A89"/>
    <w:rsid w:val="00080A90"/>
    <w:rsid w:val="00080BB6"/>
    <w:rsid w:val="0008126C"/>
    <w:rsid w:val="000816E9"/>
    <w:rsid w:val="000819A5"/>
    <w:rsid w:val="00082030"/>
    <w:rsid w:val="000828BA"/>
    <w:rsid w:val="00082E47"/>
    <w:rsid w:val="00082E4E"/>
    <w:rsid w:val="000834E5"/>
    <w:rsid w:val="00083875"/>
    <w:rsid w:val="000838D2"/>
    <w:rsid w:val="000839CE"/>
    <w:rsid w:val="000848BD"/>
    <w:rsid w:val="0008497B"/>
    <w:rsid w:val="00084F2B"/>
    <w:rsid w:val="0008525F"/>
    <w:rsid w:val="00085B0D"/>
    <w:rsid w:val="00085CA5"/>
    <w:rsid w:val="00085D6B"/>
    <w:rsid w:val="00086248"/>
    <w:rsid w:val="000862F9"/>
    <w:rsid w:val="000864DC"/>
    <w:rsid w:val="00086793"/>
    <w:rsid w:val="000867CC"/>
    <w:rsid w:val="00086C0D"/>
    <w:rsid w:val="000871F4"/>
    <w:rsid w:val="0008767B"/>
    <w:rsid w:val="000902F8"/>
    <w:rsid w:val="000903CA"/>
    <w:rsid w:val="00090B8B"/>
    <w:rsid w:val="00090C79"/>
    <w:rsid w:val="00090D90"/>
    <w:rsid w:val="00090E09"/>
    <w:rsid w:val="00091853"/>
    <w:rsid w:val="00091ABB"/>
    <w:rsid w:val="00092A5C"/>
    <w:rsid w:val="00092B46"/>
    <w:rsid w:val="00092C57"/>
    <w:rsid w:val="00092CCA"/>
    <w:rsid w:val="00092E2C"/>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687"/>
    <w:rsid w:val="000A777F"/>
    <w:rsid w:val="000B00E0"/>
    <w:rsid w:val="000B0383"/>
    <w:rsid w:val="000B07BE"/>
    <w:rsid w:val="000B09F8"/>
    <w:rsid w:val="000B1A32"/>
    <w:rsid w:val="000B1D35"/>
    <w:rsid w:val="000B2838"/>
    <w:rsid w:val="000B2C02"/>
    <w:rsid w:val="000B2E16"/>
    <w:rsid w:val="000B332B"/>
    <w:rsid w:val="000B36C5"/>
    <w:rsid w:val="000B3883"/>
    <w:rsid w:val="000B3BA7"/>
    <w:rsid w:val="000B3FCA"/>
    <w:rsid w:val="000B41A0"/>
    <w:rsid w:val="000B4991"/>
    <w:rsid w:val="000B4DBC"/>
    <w:rsid w:val="000B4FCC"/>
    <w:rsid w:val="000B5922"/>
    <w:rsid w:val="000B5A19"/>
    <w:rsid w:val="000B606A"/>
    <w:rsid w:val="000B6302"/>
    <w:rsid w:val="000B638B"/>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2EC3"/>
    <w:rsid w:val="000C3027"/>
    <w:rsid w:val="000C33BB"/>
    <w:rsid w:val="000C395E"/>
    <w:rsid w:val="000C3BDA"/>
    <w:rsid w:val="000C4240"/>
    <w:rsid w:val="000C429A"/>
    <w:rsid w:val="000C45FE"/>
    <w:rsid w:val="000C4972"/>
    <w:rsid w:val="000C4A1E"/>
    <w:rsid w:val="000C4ECD"/>
    <w:rsid w:val="000C577F"/>
    <w:rsid w:val="000C5ABF"/>
    <w:rsid w:val="000C5E7D"/>
    <w:rsid w:val="000C62FC"/>
    <w:rsid w:val="000C64C0"/>
    <w:rsid w:val="000C6629"/>
    <w:rsid w:val="000C6C88"/>
    <w:rsid w:val="000C735C"/>
    <w:rsid w:val="000C73DD"/>
    <w:rsid w:val="000C7443"/>
    <w:rsid w:val="000C7512"/>
    <w:rsid w:val="000D05EC"/>
    <w:rsid w:val="000D09B9"/>
    <w:rsid w:val="000D0C3A"/>
    <w:rsid w:val="000D152D"/>
    <w:rsid w:val="000D1A03"/>
    <w:rsid w:val="000D1AB9"/>
    <w:rsid w:val="000D1B0E"/>
    <w:rsid w:val="000D1BD9"/>
    <w:rsid w:val="000D1D5B"/>
    <w:rsid w:val="000D2665"/>
    <w:rsid w:val="000D2714"/>
    <w:rsid w:val="000D2C0B"/>
    <w:rsid w:val="000D33FF"/>
    <w:rsid w:val="000D341B"/>
    <w:rsid w:val="000D3518"/>
    <w:rsid w:val="000D390D"/>
    <w:rsid w:val="000D3C7C"/>
    <w:rsid w:val="000D3D1E"/>
    <w:rsid w:val="000D463D"/>
    <w:rsid w:val="000D4BD6"/>
    <w:rsid w:val="000D4C91"/>
    <w:rsid w:val="000D4ECB"/>
    <w:rsid w:val="000D58E6"/>
    <w:rsid w:val="000D5EAA"/>
    <w:rsid w:val="000D613F"/>
    <w:rsid w:val="000D6564"/>
    <w:rsid w:val="000D6707"/>
    <w:rsid w:val="000D744C"/>
    <w:rsid w:val="000D7671"/>
    <w:rsid w:val="000D76A7"/>
    <w:rsid w:val="000D7762"/>
    <w:rsid w:val="000D78AC"/>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D6B"/>
    <w:rsid w:val="000E2F5A"/>
    <w:rsid w:val="000E30C6"/>
    <w:rsid w:val="000E317B"/>
    <w:rsid w:val="000E31C9"/>
    <w:rsid w:val="000E3537"/>
    <w:rsid w:val="000E36A4"/>
    <w:rsid w:val="000E3D52"/>
    <w:rsid w:val="000E3D57"/>
    <w:rsid w:val="000E3E09"/>
    <w:rsid w:val="000E3ED8"/>
    <w:rsid w:val="000E3FC6"/>
    <w:rsid w:val="000E4271"/>
    <w:rsid w:val="000E469B"/>
    <w:rsid w:val="000E4B60"/>
    <w:rsid w:val="000E4BEE"/>
    <w:rsid w:val="000E4D07"/>
    <w:rsid w:val="000E4DB5"/>
    <w:rsid w:val="000E502B"/>
    <w:rsid w:val="000E54DD"/>
    <w:rsid w:val="000E57D7"/>
    <w:rsid w:val="000E583A"/>
    <w:rsid w:val="000E5CD1"/>
    <w:rsid w:val="000E6036"/>
    <w:rsid w:val="000E636A"/>
    <w:rsid w:val="000E63C4"/>
    <w:rsid w:val="000E69C4"/>
    <w:rsid w:val="000E6DFB"/>
    <w:rsid w:val="000E7188"/>
    <w:rsid w:val="000E7ADF"/>
    <w:rsid w:val="000F01F5"/>
    <w:rsid w:val="000F104F"/>
    <w:rsid w:val="000F11B8"/>
    <w:rsid w:val="000F14A4"/>
    <w:rsid w:val="000F18FB"/>
    <w:rsid w:val="000F1A83"/>
    <w:rsid w:val="000F1AE8"/>
    <w:rsid w:val="000F1BAC"/>
    <w:rsid w:val="000F1D39"/>
    <w:rsid w:val="000F1E06"/>
    <w:rsid w:val="000F1F38"/>
    <w:rsid w:val="000F2106"/>
    <w:rsid w:val="000F25D2"/>
    <w:rsid w:val="000F2606"/>
    <w:rsid w:val="000F275D"/>
    <w:rsid w:val="000F2BA8"/>
    <w:rsid w:val="000F43B9"/>
    <w:rsid w:val="000F4551"/>
    <w:rsid w:val="000F48F4"/>
    <w:rsid w:val="000F4E7F"/>
    <w:rsid w:val="000F4FBF"/>
    <w:rsid w:val="000F5605"/>
    <w:rsid w:val="000F5901"/>
    <w:rsid w:val="000F5DEF"/>
    <w:rsid w:val="000F6186"/>
    <w:rsid w:val="000F6199"/>
    <w:rsid w:val="000F6F20"/>
    <w:rsid w:val="000F7238"/>
    <w:rsid w:val="000F750D"/>
    <w:rsid w:val="000F7565"/>
    <w:rsid w:val="000F782D"/>
    <w:rsid w:val="000F7891"/>
    <w:rsid w:val="000F78D2"/>
    <w:rsid w:val="000F7B68"/>
    <w:rsid w:val="000F7B96"/>
    <w:rsid w:val="000F7C11"/>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6C91"/>
    <w:rsid w:val="00107647"/>
    <w:rsid w:val="00107BF2"/>
    <w:rsid w:val="00110916"/>
    <w:rsid w:val="0011099C"/>
    <w:rsid w:val="00110C23"/>
    <w:rsid w:val="00110FD1"/>
    <w:rsid w:val="00111283"/>
    <w:rsid w:val="0011172D"/>
    <w:rsid w:val="00111964"/>
    <w:rsid w:val="00111B38"/>
    <w:rsid w:val="00111E0F"/>
    <w:rsid w:val="00112302"/>
    <w:rsid w:val="0011277E"/>
    <w:rsid w:val="00112C2B"/>
    <w:rsid w:val="00112E6C"/>
    <w:rsid w:val="00113195"/>
    <w:rsid w:val="00113610"/>
    <w:rsid w:val="00113731"/>
    <w:rsid w:val="0011377E"/>
    <w:rsid w:val="0011397A"/>
    <w:rsid w:val="0011409D"/>
    <w:rsid w:val="00114C04"/>
    <w:rsid w:val="00114D59"/>
    <w:rsid w:val="001151A8"/>
    <w:rsid w:val="001154E0"/>
    <w:rsid w:val="001157F5"/>
    <w:rsid w:val="0011584B"/>
    <w:rsid w:val="001166D4"/>
    <w:rsid w:val="00116B77"/>
    <w:rsid w:val="00116CBB"/>
    <w:rsid w:val="001174BB"/>
    <w:rsid w:val="00117A4E"/>
    <w:rsid w:val="0012093B"/>
    <w:rsid w:val="00120B32"/>
    <w:rsid w:val="00120BE8"/>
    <w:rsid w:val="00120F08"/>
    <w:rsid w:val="00121167"/>
    <w:rsid w:val="001218EA"/>
    <w:rsid w:val="00121AF1"/>
    <w:rsid w:val="00121CBE"/>
    <w:rsid w:val="0012200B"/>
    <w:rsid w:val="0012263D"/>
    <w:rsid w:val="00122904"/>
    <w:rsid w:val="00122EC0"/>
    <w:rsid w:val="00123244"/>
    <w:rsid w:val="00123496"/>
    <w:rsid w:val="0012379D"/>
    <w:rsid w:val="001239DC"/>
    <w:rsid w:val="00123F70"/>
    <w:rsid w:val="00124FAF"/>
    <w:rsid w:val="00125197"/>
    <w:rsid w:val="001253BD"/>
    <w:rsid w:val="0012547C"/>
    <w:rsid w:val="00125526"/>
    <w:rsid w:val="00125579"/>
    <w:rsid w:val="001257F5"/>
    <w:rsid w:val="001258DE"/>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7C9"/>
    <w:rsid w:val="001348A1"/>
    <w:rsid w:val="00134D6B"/>
    <w:rsid w:val="001352CD"/>
    <w:rsid w:val="00135314"/>
    <w:rsid w:val="001357D0"/>
    <w:rsid w:val="00135A11"/>
    <w:rsid w:val="00135CBA"/>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963"/>
    <w:rsid w:val="00140A5E"/>
    <w:rsid w:val="00140E7D"/>
    <w:rsid w:val="00140FDF"/>
    <w:rsid w:val="00141114"/>
    <w:rsid w:val="001413F3"/>
    <w:rsid w:val="001417C1"/>
    <w:rsid w:val="00141A6A"/>
    <w:rsid w:val="001421E2"/>
    <w:rsid w:val="00142807"/>
    <w:rsid w:val="001428E4"/>
    <w:rsid w:val="00142923"/>
    <w:rsid w:val="00142C07"/>
    <w:rsid w:val="00142F21"/>
    <w:rsid w:val="0014300D"/>
    <w:rsid w:val="0014310C"/>
    <w:rsid w:val="0014320C"/>
    <w:rsid w:val="00143300"/>
    <w:rsid w:val="0014343D"/>
    <w:rsid w:val="001436C3"/>
    <w:rsid w:val="0014425D"/>
    <w:rsid w:val="001444BC"/>
    <w:rsid w:val="00144FCE"/>
    <w:rsid w:val="0014519A"/>
    <w:rsid w:val="00145240"/>
    <w:rsid w:val="0014532F"/>
    <w:rsid w:val="00145E21"/>
    <w:rsid w:val="001464F2"/>
    <w:rsid w:val="001466FE"/>
    <w:rsid w:val="00146BFA"/>
    <w:rsid w:val="00146F05"/>
    <w:rsid w:val="00146F84"/>
    <w:rsid w:val="00147219"/>
    <w:rsid w:val="00147542"/>
    <w:rsid w:val="001478C3"/>
    <w:rsid w:val="00147F8F"/>
    <w:rsid w:val="00147FD3"/>
    <w:rsid w:val="0015013B"/>
    <w:rsid w:val="00150143"/>
    <w:rsid w:val="001508A9"/>
    <w:rsid w:val="00150BA3"/>
    <w:rsid w:val="00150C11"/>
    <w:rsid w:val="00150D33"/>
    <w:rsid w:val="00150ED9"/>
    <w:rsid w:val="001510E2"/>
    <w:rsid w:val="0015138B"/>
    <w:rsid w:val="00151632"/>
    <w:rsid w:val="00151650"/>
    <w:rsid w:val="0015173E"/>
    <w:rsid w:val="00151763"/>
    <w:rsid w:val="001518A6"/>
    <w:rsid w:val="001522BF"/>
    <w:rsid w:val="00152345"/>
    <w:rsid w:val="00152731"/>
    <w:rsid w:val="00152A4F"/>
    <w:rsid w:val="001534B9"/>
    <w:rsid w:val="00153585"/>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7D4"/>
    <w:rsid w:val="001619DB"/>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4CEA"/>
    <w:rsid w:val="001650FE"/>
    <w:rsid w:val="00165282"/>
    <w:rsid w:val="0016571C"/>
    <w:rsid w:val="00165BDB"/>
    <w:rsid w:val="00166659"/>
    <w:rsid w:val="00167146"/>
    <w:rsid w:val="00167304"/>
    <w:rsid w:val="00167FDF"/>
    <w:rsid w:val="001708F8"/>
    <w:rsid w:val="00170C25"/>
    <w:rsid w:val="00170D4E"/>
    <w:rsid w:val="001710C2"/>
    <w:rsid w:val="00171303"/>
    <w:rsid w:val="001715E0"/>
    <w:rsid w:val="0017169D"/>
    <w:rsid w:val="00171EE9"/>
    <w:rsid w:val="00172053"/>
    <w:rsid w:val="001725D6"/>
    <w:rsid w:val="00172A27"/>
    <w:rsid w:val="00172DAB"/>
    <w:rsid w:val="00172E8D"/>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0FC"/>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BAA"/>
    <w:rsid w:val="00183CD7"/>
    <w:rsid w:val="00184248"/>
    <w:rsid w:val="0018448C"/>
    <w:rsid w:val="001844E3"/>
    <w:rsid w:val="00184663"/>
    <w:rsid w:val="0018515B"/>
    <w:rsid w:val="0018522E"/>
    <w:rsid w:val="001857FB"/>
    <w:rsid w:val="00185A4E"/>
    <w:rsid w:val="00185AD1"/>
    <w:rsid w:val="00185C88"/>
    <w:rsid w:val="0018607D"/>
    <w:rsid w:val="00186212"/>
    <w:rsid w:val="00186631"/>
    <w:rsid w:val="00186B41"/>
    <w:rsid w:val="00186C37"/>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A21"/>
    <w:rsid w:val="001A4D64"/>
    <w:rsid w:val="001A4EBE"/>
    <w:rsid w:val="001A4F78"/>
    <w:rsid w:val="001A51C4"/>
    <w:rsid w:val="001A5541"/>
    <w:rsid w:val="001A5706"/>
    <w:rsid w:val="001A57A5"/>
    <w:rsid w:val="001A5BA3"/>
    <w:rsid w:val="001A6811"/>
    <w:rsid w:val="001A6853"/>
    <w:rsid w:val="001A69B1"/>
    <w:rsid w:val="001A73AF"/>
    <w:rsid w:val="001A76E7"/>
    <w:rsid w:val="001A782B"/>
    <w:rsid w:val="001A7A6D"/>
    <w:rsid w:val="001B011F"/>
    <w:rsid w:val="001B019B"/>
    <w:rsid w:val="001B088B"/>
    <w:rsid w:val="001B0B5F"/>
    <w:rsid w:val="001B0E86"/>
    <w:rsid w:val="001B0FFD"/>
    <w:rsid w:val="001B1510"/>
    <w:rsid w:val="001B156C"/>
    <w:rsid w:val="001B1972"/>
    <w:rsid w:val="001B1A5F"/>
    <w:rsid w:val="001B2CE3"/>
    <w:rsid w:val="001B33B8"/>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568"/>
    <w:rsid w:val="001B6F5C"/>
    <w:rsid w:val="001B7391"/>
    <w:rsid w:val="001B73F0"/>
    <w:rsid w:val="001B75C9"/>
    <w:rsid w:val="001B778F"/>
    <w:rsid w:val="001B79B2"/>
    <w:rsid w:val="001B7A39"/>
    <w:rsid w:val="001B7BBD"/>
    <w:rsid w:val="001C027F"/>
    <w:rsid w:val="001C02EB"/>
    <w:rsid w:val="001C0316"/>
    <w:rsid w:val="001C0776"/>
    <w:rsid w:val="001C127E"/>
    <w:rsid w:val="001C128D"/>
    <w:rsid w:val="001C14CC"/>
    <w:rsid w:val="001C16C8"/>
    <w:rsid w:val="001C172B"/>
    <w:rsid w:val="001C1ED7"/>
    <w:rsid w:val="001C22A8"/>
    <w:rsid w:val="001C2ECF"/>
    <w:rsid w:val="001C308C"/>
    <w:rsid w:val="001C3220"/>
    <w:rsid w:val="001C35F5"/>
    <w:rsid w:val="001C3942"/>
    <w:rsid w:val="001C3A1C"/>
    <w:rsid w:val="001C3E43"/>
    <w:rsid w:val="001C3E4B"/>
    <w:rsid w:val="001C41C5"/>
    <w:rsid w:val="001C4275"/>
    <w:rsid w:val="001C469A"/>
    <w:rsid w:val="001C4742"/>
    <w:rsid w:val="001C47C4"/>
    <w:rsid w:val="001C4EA1"/>
    <w:rsid w:val="001C4F71"/>
    <w:rsid w:val="001C5377"/>
    <w:rsid w:val="001C5483"/>
    <w:rsid w:val="001C5739"/>
    <w:rsid w:val="001C5E55"/>
    <w:rsid w:val="001C5F5A"/>
    <w:rsid w:val="001C61FA"/>
    <w:rsid w:val="001C6674"/>
    <w:rsid w:val="001C6AB8"/>
    <w:rsid w:val="001C6B2B"/>
    <w:rsid w:val="001C6BB2"/>
    <w:rsid w:val="001C6C9C"/>
    <w:rsid w:val="001C6EE0"/>
    <w:rsid w:val="001C6FE6"/>
    <w:rsid w:val="001C7A00"/>
    <w:rsid w:val="001C7B17"/>
    <w:rsid w:val="001C7E03"/>
    <w:rsid w:val="001D00E8"/>
    <w:rsid w:val="001D0125"/>
    <w:rsid w:val="001D0131"/>
    <w:rsid w:val="001D041A"/>
    <w:rsid w:val="001D0969"/>
    <w:rsid w:val="001D0AE5"/>
    <w:rsid w:val="001D0D3A"/>
    <w:rsid w:val="001D0D60"/>
    <w:rsid w:val="001D1182"/>
    <w:rsid w:val="001D1238"/>
    <w:rsid w:val="001D153C"/>
    <w:rsid w:val="001D171D"/>
    <w:rsid w:val="001D1CDE"/>
    <w:rsid w:val="001D1DF0"/>
    <w:rsid w:val="001D1EE9"/>
    <w:rsid w:val="001D2169"/>
    <w:rsid w:val="001D2D89"/>
    <w:rsid w:val="001D340D"/>
    <w:rsid w:val="001D378B"/>
    <w:rsid w:val="001D3D35"/>
    <w:rsid w:val="001D3ED5"/>
    <w:rsid w:val="001D4272"/>
    <w:rsid w:val="001D509B"/>
    <w:rsid w:val="001D55C7"/>
    <w:rsid w:val="001D5A93"/>
    <w:rsid w:val="001D5CF4"/>
    <w:rsid w:val="001D5ECA"/>
    <w:rsid w:val="001D6738"/>
    <w:rsid w:val="001D691F"/>
    <w:rsid w:val="001D6FA2"/>
    <w:rsid w:val="001D6FDE"/>
    <w:rsid w:val="001D71E9"/>
    <w:rsid w:val="001D747E"/>
    <w:rsid w:val="001D7B87"/>
    <w:rsid w:val="001D7BF0"/>
    <w:rsid w:val="001E01DF"/>
    <w:rsid w:val="001E072A"/>
    <w:rsid w:val="001E0A83"/>
    <w:rsid w:val="001E0EAE"/>
    <w:rsid w:val="001E147D"/>
    <w:rsid w:val="001E16D4"/>
    <w:rsid w:val="001E1705"/>
    <w:rsid w:val="001E1760"/>
    <w:rsid w:val="001E1A77"/>
    <w:rsid w:val="001E23ED"/>
    <w:rsid w:val="001E24D0"/>
    <w:rsid w:val="001E2890"/>
    <w:rsid w:val="001E28FB"/>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375"/>
    <w:rsid w:val="001E659B"/>
    <w:rsid w:val="001E68AA"/>
    <w:rsid w:val="001E6991"/>
    <w:rsid w:val="001E6AA8"/>
    <w:rsid w:val="001E6DE0"/>
    <w:rsid w:val="001E71CB"/>
    <w:rsid w:val="001E7272"/>
    <w:rsid w:val="001E7275"/>
    <w:rsid w:val="001E7430"/>
    <w:rsid w:val="001E7671"/>
    <w:rsid w:val="001E7D5B"/>
    <w:rsid w:val="001F0092"/>
    <w:rsid w:val="001F07E5"/>
    <w:rsid w:val="001F099E"/>
    <w:rsid w:val="001F0FFC"/>
    <w:rsid w:val="001F1889"/>
    <w:rsid w:val="001F1E75"/>
    <w:rsid w:val="001F20D6"/>
    <w:rsid w:val="001F213E"/>
    <w:rsid w:val="001F2241"/>
    <w:rsid w:val="001F261D"/>
    <w:rsid w:val="001F28BB"/>
    <w:rsid w:val="001F28F7"/>
    <w:rsid w:val="001F2B0B"/>
    <w:rsid w:val="001F2BC0"/>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21"/>
    <w:rsid w:val="001F59C1"/>
    <w:rsid w:val="001F5A2B"/>
    <w:rsid w:val="001F5B92"/>
    <w:rsid w:val="001F5E6F"/>
    <w:rsid w:val="001F5E9B"/>
    <w:rsid w:val="001F5EB4"/>
    <w:rsid w:val="001F61CE"/>
    <w:rsid w:val="001F647E"/>
    <w:rsid w:val="001F651D"/>
    <w:rsid w:val="001F65A2"/>
    <w:rsid w:val="001F6824"/>
    <w:rsid w:val="001F6CC0"/>
    <w:rsid w:val="001F6F9E"/>
    <w:rsid w:val="001F73FA"/>
    <w:rsid w:val="001F7499"/>
    <w:rsid w:val="001F754F"/>
    <w:rsid w:val="001F78E9"/>
    <w:rsid w:val="001F7ED6"/>
    <w:rsid w:val="002006C3"/>
    <w:rsid w:val="002007F6"/>
    <w:rsid w:val="002008BE"/>
    <w:rsid w:val="002008F3"/>
    <w:rsid w:val="00200B44"/>
    <w:rsid w:val="00200E3F"/>
    <w:rsid w:val="0020130A"/>
    <w:rsid w:val="002016F0"/>
    <w:rsid w:val="00201915"/>
    <w:rsid w:val="00202307"/>
    <w:rsid w:val="002023B1"/>
    <w:rsid w:val="00202570"/>
    <w:rsid w:val="002026D7"/>
    <w:rsid w:val="00202D92"/>
    <w:rsid w:val="00203068"/>
    <w:rsid w:val="0020349A"/>
    <w:rsid w:val="0020406D"/>
    <w:rsid w:val="00204112"/>
    <w:rsid w:val="002042EB"/>
    <w:rsid w:val="002043E9"/>
    <w:rsid w:val="00204AD0"/>
    <w:rsid w:val="00204B02"/>
    <w:rsid w:val="00204C5F"/>
    <w:rsid w:val="00204D61"/>
    <w:rsid w:val="00204EE8"/>
    <w:rsid w:val="002058C4"/>
    <w:rsid w:val="00205917"/>
    <w:rsid w:val="00205A12"/>
    <w:rsid w:val="00205C4F"/>
    <w:rsid w:val="00205E90"/>
    <w:rsid w:val="00205EB0"/>
    <w:rsid w:val="00206041"/>
    <w:rsid w:val="002066D4"/>
    <w:rsid w:val="00207908"/>
    <w:rsid w:val="00207C88"/>
    <w:rsid w:val="00210674"/>
    <w:rsid w:val="002107FA"/>
    <w:rsid w:val="00210C30"/>
    <w:rsid w:val="00210D81"/>
    <w:rsid w:val="00210DE9"/>
    <w:rsid w:val="00211014"/>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83A"/>
    <w:rsid w:val="00216939"/>
    <w:rsid w:val="00216AC5"/>
    <w:rsid w:val="00216D40"/>
    <w:rsid w:val="00216F0E"/>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46"/>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AA4"/>
    <w:rsid w:val="00234EDC"/>
    <w:rsid w:val="002357D4"/>
    <w:rsid w:val="0023589D"/>
    <w:rsid w:val="0023590E"/>
    <w:rsid w:val="00235E20"/>
    <w:rsid w:val="00236533"/>
    <w:rsid w:val="002373FD"/>
    <w:rsid w:val="00240AEF"/>
    <w:rsid w:val="00240B53"/>
    <w:rsid w:val="00240C3D"/>
    <w:rsid w:val="00240FD1"/>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1A2"/>
    <w:rsid w:val="002463D0"/>
    <w:rsid w:val="00246617"/>
    <w:rsid w:val="00246869"/>
    <w:rsid w:val="00246944"/>
    <w:rsid w:val="00246AB3"/>
    <w:rsid w:val="00246C78"/>
    <w:rsid w:val="00247A5F"/>
    <w:rsid w:val="00247DF0"/>
    <w:rsid w:val="00250170"/>
    <w:rsid w:val="00250D2F"/>
    <w:rsid w:val="00250D7A"/>
    <w:rsid w:val="0025109A"/>
    <w:rsid w:val="00251997"/>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C99"/>
    <w:rsid w:val="0025589A"/>
    <w:rsid w:val="00255C39"/>
    <w:rsid w:val="00256313"/>
    <w:rsid w:val="002565DD"/>
    <w:rsid w:val="0025684A"/>
    <w:rsid w:val="00256B05"/>
    <w:rsid w:val="00256FEC"/>
    <w:rsid w:val="00257055"/>
    <w:rsid w:val="002575FB"/>
    <w:rsid w:val="00257EF7"/>
    <w:rsid w:val="00257F6E"/>
    <w:rsid w:val="00257FD0"/>
    <w:rsid w:val="00260094"/>
    <w:rsid w:val="00260447"/>
    <w:rsid w:val="002606C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537"/>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8A1"/>
    <w:rsid w:val="00272A22"/>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5A0"/>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31F"/>
    <w:rsid w:val="002965C3"/>
    <w:rsid w:val="002965EA"/>
    <w:rsid w:val="00296C13"/>
    <w:rsid w:val="00297100"/>
    <w:rsid w:val="0029739A"/>
    <w:rsid w:val="00297525"/>
    <w:rsid w:val="002975E2"/>
    <w:rsid w:val="00297B04"/>
    <w:rsid w:val="00297C3A"/>
    <w:rsid w:val="00297D03"/>
    <w:rsid w:val="00297ED3"/>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4B62"/>
    <w:rsid w:val="002A51ED"/>
    <w:rsid w:val="002A5891"/>
    <w:rsid w:val="002A5D90"/>
    <w:rsid w:val="002A5E9E"/>
    <w:rsid w:val="002A640B"/>
    <w:rsid w:val="002A6473"/>
    <w:rsid w:val="002A66EA"/>
    <w:rsid w:val="002A6AA5"/>
    <w:rsid w:val="002A6CC1"/>
    <w:rsid w:val="002A72A0"/>
    <w:rsid w:val="002A7514"/>
    <w:rsid w:val="002A7680"/>
    <w:rsid w:val="002A7C13"/>
    <w:rsid w:val="002A7E40"/>
    <w:rsid w:val="002A7F4E"/>
    <w:rsid w:val="002B00AF"/>
    <w:rsid w:val="002B033B"/>
    <w:rsid w:val="002B0BF5"/>
    <w:rsid w:val="002B0F5A"/>
    <w:rsid w:val="002B13AC"/>
    <w:rsid w:val="002B1695"/>
    <w:rsid w:val="002B16BF"/>
    <w:rsid w:val="002B1948"/>
    <w:rsid w:val="002B1981"/>
    <w:rsid w:val="002B1C4E"/>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411"/>
    <w:rsid w:val="002C07CA"/>
    <w:rsid w:val="002C0887"/>
    <w:rsid w:val="002C0941"/>
    <w:rsid w:val="002C0962"/>
    <w:rsid w:val="002C0990"/>
    <w:rsid w:val="002C102E"/>
    <w:rsid w:val="002C10ED"/>
    <w:rsid w:val="002C1138"/>
    <w:rsid w:val="002C15B4"/>
    <w:rsid w:val="002C1C6B"/>
    <w:rsid w:val="002C1E7D"/>
    <w:rsid w:val="002C2041"/>
    <w:rsid w:val="002C2349"/>
    <w:rsid w:val="002C278B"/>
    <w:rsid w:val="002C2EBE"/>
    <w:rsid w:val="002C30E1"/>
    <w:rsid w:val="002C321B"/>
    <w:rsid w:val="002C329C"/>
    <w:rsid w:val="002C3904"/>
    <w:rsid w:val="002C3B54"/>
    <w:rsid w:val="002C434C"/>
    <w:rsid w:val="002C4490"/>
    <w:rsid w:val="002C47EF"/>
    <w:rsid w:val="002C4A0A"/>
    <w:rsid w:val="002C50D3"/>
    <w:rsid w:val="002C5119"/>
    <w:rsid w:val="002C54A0"/>
    <w:rsid w:val="002C58BF"/>
    <w:rsid w:val="002C6077"/>
    <w:rsid w:val="002C6903"/>
    <w:rsid w:val="002C6B21"/>
    <w:rsid w:val="002C705C"/>
    <w:rsid w:val="002C72DE"/>
    <w:rsid w:val="002C7CBE"/>
    <w:rsid w:val="002C7D12"/>
    <w:rsid w:val="002C7EEB"/>
    <w:rsid w:val="002C7FB4"/>
    <w:rsid w:val="002C7FE3"/>
    <w:rsid w:val="002D0530"/>
    <w:rsid w:val="002D0AA0"/>
    <w:rsid w:val="002D0AD3"/>
    <w:rsid w:val="002D0BDE"/>
    <w:rsid w:val="002D0C01"/>
    <w:rsid w:val="002D0E57"/>
    <w:rsid w:val="002D1421"/>
    <w:rsid w:val="002D2261"/>
    <w:rsid w:val="002D230A"/>
    <w:rsid w:val="002D25FB"/>
    <w:rsid w:val="002D2B08"/>
    <w:rsid w:val="002D2E51"/>
    <w:rsid w:val="002D3216"/>
    <w:rsid w:val="002D357A"/>
    <w:rsid w:val="002D3B88"/>
    <w:rsid w:val="002D3E01"/>
    <w:rsid w:val="002D41EC"/>
    <w:rsid w:val="002D43B1"/>
    <w:rsid w:val="002D4B0B"/>
    <w:rsid w:val="002D4D39"/>
    <w:rsid w:val="002D5200"/>
    <w:rsid w:val="002D5957"/>
    <w:rsid w:val="002D5CD5"/>
    <w:rsid w:val="002D5EE8"/>
    <w:rsid w:val="002D5F32"/>
    <w:rsid w:val="002D60C2"/>
    <w:rsid w:val="002D6230"/>
    <w:rsid w:val="002D6A05"/>
    <w:rsid w:val="002D6AD8"/>
    <w:rsid w:val="002D6E3A"/>
    <w:rsid w:val="002D7103"/>
    <w:rsid w:val="002D7132"/>
    <w:rsid w:val="002D7DED"/>
    <w:rsid w:val="002D7EB3"/>
    <w:rsid w:val="002D7F12"/>
    <w:rsid w:val="002E01FA"/>
    <w:rsid w:val="002E037C"/>
    <w:rsid w:val="002E0C00"/>
    <w:rsid w:val="002E0D1B"/>
    <w:rsid w:val="002E13F9"/>
    <w:rsid w:val="002E1A70"/>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6A55"/>
    <w:rsid w:val="002E6A9F"/>
    <w:rsid w:val="002E7018"/>
    <w:rsid w:val="002E76D8"/>
    <w:rsid w:val="002E7848"/>
    <w:rsid w:val="002E7BE9"/>
    <w:rsid w:val="002E7BF2"/>
    <w:rsid w:val="002E7EA2"/>
    <w:rsid w:val="002F049D"/>
    <w:rsid w:val="002F04D4"/>
    <w:rsid w:val="002F0978"/>
    <w:rsid w:val="002F0A42"/>
    <w:rsid w:val="002F0DBA"/>
    <w:rsid w:val="002F0DE1"/>
    <w:rsid w:val="002F125B"/>
    <w:rsid w:val="002F13BB"/>
    <w:rsid w:val="002F17BA"/>
    <w:rsid w:val="002F185A"/>
    <w:rsid w:val="002F18F9"/>
    <w:rsid w:val="002F1ABE"/>
    <w:rsid w:val="002F1C3F"/>
    <w:rsid w:val="002F1C57"/>
    <w:rsid w:val="002F1EE2"/>
    <w:rsid w:val="002F27D9"/>
    <w:rsid w:val="002F2C0F"/>
    <w:rsid w:val="002F2C11"/>
    <w:rsid w:val="002F30C3"/>
    <w:rsid w:val="002F3235"/>
    <w:rsid w:val="002F37CB"/>
    <w:rsid w:val="002F3DAC"/>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36D"/>
    <w:rsid w:val="003024D4"/>
    <w:rsid w:val="00302B54"/>
    <w:rsid w:val="00302BF5"/>
    <w:rsid w:val="00302CCC"/>
    <w:rsid w:val="00302D12"/>
    <w:rsid w:val="00302DE2"/>
    <w:rsid w:val="00302E8F"/>
    <w:rsid w:val="00303681"/>
    <w:rsid w:val="003037AD"/>
    <w:rsid w:val="00303C41"/>
    <w:rsid w:val="00304139"/>
    <w:rsid w:val="00304191"/>
    <w:rsid w:val="003041A3"/>
    <w:rsid w:val="0030430D"/>
    <w:rsid w:val="003045A7"/>
    <w:rsid w:val="003045F4"/>
    <w:rsid w:val="00304A06"/>
    <w:rsid w:val="00304EFD"/>
    <w:rsid w:val="0030522A"/>
    <w:rsid w:val="003053A2"/>
    <w:rsid w:val="00305493"/>
    <w:rsid w:val="0030574F"/>
    <w:rsid w:val="00306202"/>
    <w:rsid w:val="003067AB"/>
    <w:rsid w:val="00306BEC"/>
    <w:rsid w:val="00307052"/>
    <w:rsid w:val="003076C3"/>
    <w:rsid w:val="00307CB9"/>
    <w:rsid w:val="0031084C"/>
    <w:rsid w:val="00310A2A"/>
    <w:rsid w:val="003112E2"/>
    <w:rsid w:val="0031142D"/>
    <w:rsid w:val="00311C4C"/>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44D"/>
    <w:rsid w:val="00316777"/>
    <w:rsid w:val="003167E8"/>
    <w:rsid w:val="0031716E"/>
    <w:rsid w:val="0031748B"/>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5DC3"/>
    <w:rsid w:val="00326388"/>
    <w:rsid w:val="0032692E"/>
    <w:rsid w:val="00326CA0"/>
    <w:rsid w:val="0032709E"/>
    <w:rsid w:val="00327922"/>
    <w:rsid w:val="00327B81"/>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FB1"/>
    <w:rsid w:val="00334185"/>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4C0"/>
    <w:rsid w:val="003406E5"/>
    <w:rsid w:val="003407CC"/>
    <w:rsid w:val="003407F8"/>
    <w:rsid w:val="00340BFB"/>
    <w:rsid w:val="003410D1"/>
    <w:rsid w:val="00341395"/>
    <w:rsid w:val="003413F0"/>
    <w:rsid w:val="003417F7"/>
    <w:rsid w:val="00341A44"/>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4F1C"/>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224"/>
    <w:rsid w:val="00350637"/>
    <w:rsid w:val="00350811"/>
    <w:rsid w:val="003508DC"/>
    <w:rsid w:val="00350A7C"/>
    <w:rsid w:val="00350BDB"/>
    <w:rsid w:val="00350C2C"/>
    <w:rsid w:val="00350D38"/>
    <w:rsid w:val="00351897"/>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2DB"/>
    <w:rsid w:val="00357544"/>
    <w:rsid w:val="00357A41"/>
    <w:rsid w:val="00357A5C"/>
    <w:rsid w:val="00357E91"/>
    <w:rsid w:val="003604BA"/>
    <w:rsid w:val="00360533"/>
    <w:rsid w:val="00360A39"/>
    <w:rsid w:val="00360BD4"/>
    <w:rsid w:val="00361927"/>
    <w:rsid w:val="00361DCD"/>
    <w:rsid w:val="00361E83"/>
    <w:rsid w:val="003620B7"/>
    <w:rsid w:val="0036217E"/>
    <w:rsid w:val="00363394"/>
    <w:rsid w:val="00363673"/>
    <w:rsid w:val="00363CC3"/>
    <w:rsid w:val="00363E97"/>
    <w:rsid w:val="00364480"/>
    <w:rsid w:val="00364C93"/>
    <w:rsid w:val="00364D06"/>
    <w:rsid w:val="00365414"/>
    <w:rsid w:val="0036615F"/>
    <w:rsid w:val="00366AF5"/>
    <w:rsid w:val="00366D19"/>
    <w:rsid w:val="00367107"/>
    <w:rsid w:val="003676EF"/>
    <w:rsid w:val="00367765"/>
    <w:rsid w:val="0036794F"/>
    <w:rsid w:val="00367FCB"/>
    <w:rsid w:val="00370265"/>
    <w:rsid w:val="00370388"/>
    <w:rsid w:val="00370505"/>
    <w:rsid w:val="003708C0"/>
    <w:rsid w:val="0037093C"/>
    <w:rsid w:val="003709A2"/>
    <w:rsid w:val="00370C93"/>
    <w:rsid w:val="00370F87"/>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755"/>
    <w:rsid w:val="00374835"/>
    <w:rsid w:val="003750B2"/>
    <w:rsid w:val="00375349"/>
    <w:rsid w:val="003758B0"/>
    <w:rsid w:val="00375DA8"/>
    <w:rsid w:val="00375DE3"/>
    <w:rsid w:val="00375E95"/>
    <w:rsid w:val="00376101"/>
    <w:rsid w:val="00376897"/>
    <w:rsid w:val="00376DFD"/>
    <w:rsid w:val="00376F28"/>
    <w:rsid w:val="00376FAC"/>
    <w:rsid w:val="00377378"/>
    <w:rsid w:val="00377B6F"/>
    <w:rsid w:val="00377EB0"/>
    <w:rsid w:val="00377FA2"/>
    <w:rsid w:val="0038010C"/>
    <w:rsid w:val="00380389"/>
    <w:rsid w:val="00380856"/>
    <w:rsid w:val="0038111F"/>
    <w:rsid w:val="00381138"/>
    <w:rsid w:val="0038131E"/>
    <w:rsid w:val="00381A3C"/>
    <w:rsid w:val="00381AE7"/>
    <w:rsid w:val="00381D65"/>
    <w:rsid w:val="00382284"/>
    <w:rsid w:val="00382A9C"/>
    <w:rsid w:val="00382D2C"/>
    <w:rsid w:val="003831D5"/>
    <w:rsid w:val="00383C54"/>
    <w:rsid w:val="00384065"/>
    <w:rsid w:val="003843DE"/>
    <w:rsid w:val="003847C2"/>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6DB"/>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4F6A"/>
    <w:rsid w:val="003956BA"/>
    <w:rsid w:val="003959B5"/>
    <w:rsid w:val="00395C29"/>
    <w:rsid w:val="00396876"/>
    <w:rsid w:val="003968EC"/>
    <w:rsid w:val="00396CDF"/>
    <w:rsid w:val="003972ED"/>
    <w:rsid w:val="003974C0"/>
    <w:rsid w:val="00397630"/>
    <w:rsid w:val="00397804"/>
    <w:rsid w:val="003A012F"/>
    <w:rsid w:val="003A0DB2"/>
    <w:rsid w:val="003A1BA6"/>
    <w:rsid w:val="003A1BCE"/>
    <w:rsid w:val="003A1BD0"/>
    <w:rsid w:val="003A1C64"/>
    <w:rsid w:val="003A2543"/>
    <w:rsid w:val="003A2841"/>
    <w:rsid w:val="003A3640"/>
    <w:rsid w:val="003A36A8"/>
    <w:rsid w:val="003A40F2"/>
    <w:rsid w:val="003A4154"/>
    <w:rsid w:val="003A43E3"/>
    <w:rsid w:val="003A48A3"/>
    <w:rsid w:val="003A4B95"/>
    <w:rsid w:val="003A4ECF"/>
    <w:rsid w:val="003A4FD1"/>
    <w:rsid w:val="003A53CD"/>
    <w:rsid w:val="003A56B1"/>
    <w:rsid w:val="003A56BD"/>
    <w:rsid w:val="003A5900"/>
    <w:rsid w:val="003A59D5"/>
    <w:rsid w:val="003A606D"/>
    <w:rsid w:val="003A6173"/>
    <w:rsid w:val="003A65C0"/>
    <w:rsid w:val="003A772D"/>
    <w:rsid w:val="003A79E6"/>
    <w:rsid w:val="003A7E73"/>
    <w:rsid w:val="003B070D"/>
    <w:rsid w:val="003B0742"/>
    <w:rsid w:val="003B0C8C"/>
    <w:rsid w:val="003B1080"/>
    <w:rsid w:val="003B141D"/>
    <w:rsid w:val="003B16B1"/>
    <w:rsid w:val="003B1DCD"/>
    <w:rsid w:val="003B1DF4"/>
    <w:rsid w:val="003B2327"/>
    <w:rsid w:val="003B246A"/>
    <w:rsid w:val="003B25C7"/>
    <w:rsid w:val="003B2A3B"/>
    <w:rsid w:val="003B2A50"/>
    <w:rsid w:val="003B2C7F"/>
    <w:rsid w:val="003B324D"/>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B1"/>
    <w:rsid w:val="003B7C36"/>
    <w:rsid w:val="003B7FBF"/>
    <w:rsid w:val="003C0449"/>
    <w:rsid w:val="003C0692"/>
    <w:rsid w:val="003C06AC"/>
    <w:rsid w:val="003C08E6"/>
    <w:rsid w:val="003C094A"/>
    <w:rsid w:val="003C09FE"/>
    <w:rsid w:val="003C0AC8"/>
    <w:rsid w:val="003C114D"/>
    <w:rsid w:val="003C1188"/>
    <w:rsid w:val="003C1360"/>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1C1"/>
    <w:rsid w:val="003C567A"/>
    <w:rsid w:val="003C5884"/>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34A"/>
    <w:rsid w:val="003D29A5"/>
    <w:rsid w:val="003D336B"/>
    <w:rsid w:val="003D3543"/>
    <w:rsid w:val="003D35E8"/>
    <w:rsid w:val="003D3650"/>
    <w:rsid w:val="003D368D"/>
    <w:rsid w:val="003D3882"/>
    <w:rsid w:val="003D3D1C"/>
    <w:rsid w:val="003D3ED8"/>
    <w:rsid w:val="003D413A"/>
    <w:rsid w:val="003D4237"/>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79B"/>
    <w:rsid w:val="003D79F1"/>
    <w:rsid w:val="003D7A58"/>
    <w:rsid w:val="003D7EB6"/>
    <w:rsid w:val="003E081A"/>
    <w:rsid w:val="003E0AD8"/>
    <w:rsid w:val="003E0ADC"/>
    <w:rsid w:val="003E0E85"/>
    <w:rsid w:val="003E1033"/>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6FB"/>
    <w:rsid w:val="003E490B"/>
    <w:rsid w:val="003E4D54"/>
    <w:rsid w:val="003E5300"/>
    <w:rsid w:val="003E5B28"/>
    <w:rsid w:val="003E5FFA"/>
    <w:rsid w:val="003E614B"/>
    <w:rsid w:val="003E6251"/>
    <w:rsid w:val="003E62FB"/>
    <w:rsid w:val="003E65D0"/>
    <w:rsid w:val="003E6688"/>
    <w:rsid w:val="003E6827"/>
    <w:rsid w:val="003E69F8"/>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3F1"/>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524"/>
    <w:rsid w:val="00401A20"/>
    <w:rsid w:val="00401B1F"/>
    <w:rsid w:val="00401C16"/>
    <w:rsid w:val="00401DA9"/>
    <w:rsid w:val="00401F09"/>
    <w:rsid w:val="004021C4"/>
    <w:rsid w:val="00402BF6"/>
    <w:rsid w:val="00402D92"/>
    <w:rsid w:val="0040365F"/>
    <w:rsid w:val="00403BE4"/>
    <w:rsid w:val="00404230"/>
    <w:rsid w:val="004047EC"/>
    <w:rsid w:val="00405460"/>
    <w:rsid w:val="004055CB"/>
    <w:rsid w:val="00405BB4"/>
    <w:rsid w:val="00405CAB"/>
    <w:rsid w:val="00406323"/>
    <w:rsid w:val="004063D6"/>
    <w:rsid w:val="00406512"/>
    <w:rsid w:val="004066F3"/>
    <w:rsid w:val="00406D2D"/>
    <w:rsid w:val="00406F20"/>
    <w:rsid w:val="00407210"/>
    <w:rsid w:val="004072A8"/>
    <w:rsid w:val="004078FD"/>
    <w:rsid w:val="00407969"/>
    <w:rsid w:val="00407FC2"/>
    <w:rsid w:val="004103F9"/>
    <w:rsid w:val="004107B3"/>
    <w:rsid w:val="00411237"/>
    <w:rsid w:val="004116B5"/>
    <w:rsid w:val="0041183D"/>
    <w:rsid w:val="00411C50"/>
    <w:rsid w:val="0041226A"/>
    <w:rsid w:val="0041238A"/>
    <w:rsid w:val="00412562"/>
    <w:rsid w:val="004125F0"/>
    <w:rsid w:val="004129E7"/>
    <w:rsid w:val="00413304"/>
    <w:rsid w:val="004138B0"/>
    <w:rsid w:val="00413AF9"/>
    <w:rsid w:val="0041408E"/>
    <w:rsid w:val="00414531"/>
    <w:rsid w:val="0041485A"/>
    <w:rsid w:val="004149A0"/>
    <w:rsid w:val="00415602"/>
    <w:rsid w:val="00415701"/>
    <w:rsid w:val="004157FB"/>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8C3"/>
    <w:rsid w:val="00421D06"/>
    <w:rsid w:val="0042214B"/>
    <w:rsid w:val="00422685"/>
    <w:rsid w:val="004226D5"/>
    <w:rsid w:val="00422882"/>
    <w:rsid w:val="00422B30"/>
    <w:rsid w:val="00423063"/>
    <w:rsid w:val="00423841"/>
    <w:rsid w:val="00423C77"/>
    <w:rsid w:val="00424197"/>
    <w:rsid w:val="004241F4"/>
    <w:rsid w:val="00424CE5"/>
    <w:rsid w:val="0042590E"/>
    <w:rsid w:val="00425926"/>
    <w:rsid w:val="0042594C"/>
    <w:rsid w:val="00425B7C"/>
    <w:rsid w:val="00425F5D"/>
    <w:rsid w:val="004261E2"/>
    <w:rsid w:val="004262AB"/>
    <w:rsid w:val="004266C4"/>
    <w:rsid w:val="00426707"/>
    <w:rsid w:val="00426CF2"/>
    <w:rsid w:val="004270F5"/>
    <w:rsid w:val="00427354"/>
    <w:rsid w:val="004273A1"/>
    <w:rsid w:val="00427564"/>
    <w:rsid w:val="004277AA"/>
    <w:rsid w:val="00427A9A"/>
    <w:rsid w:val="00427FCB"/>
    <w:rsid w:val="00430152"/>
    <w:rsid w:val="004302D7"/>
    <w:rsid w:val="00430D29"/>
    <w:rsid w:val="00431069"/>
    <w:rsid w:val="00431814"/>
    <w:rsid w:val="00431D3F"/>
    <w:rsid w:val="00432133"/>
    <w:rsid w:val="004326C3"/>
    <w:rsid w:val="004329F5"/>
    <w:rsid w:val="00432B38"/>
    <w:rsid w:val="00432BC2"/>
    <w:rsid w:val="00432BCE"/>
    <w:rsid w:val="00432D0C"/>
    <w:rsid w:val="004331DE"/>
    <w:rsid w:val="004333A4"/>
    <w:rsid w:val="00433520"/>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022"/>
    <w:rsid w:val="00444283"/>
    <w:rsid w:val="0044460E"/>
    <w:rsid w:val="004449F8"/>
    <w:rsid w:val="00444A06"/>
    <w:rsid w:val="00444A4E"/>
    <w:rsid w:val="004451E6"/>
    <w:rsid w:val="00445606"/>
    <w:rsid w:val="004459BE"/>
    <w:rsid w:val="00445B43"/>
    <w:rsid w:val="00445E7B"/>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BE3"/>
    <w:rsid w:val="00451DE4"/>
    <w:rsid w:val="00452498"/>
    <w:rsid w:val="0045297E"/>
    <w:rsid w:val="004530D2"/>
    <w:rsid w:val="0045315C"/>
    <w:rsid w:val="0045384B"/>
    <w:rsid w:val="00453D19"/>
    <w:rsid w:val="0045400C"/>
    <w:rsid w:val="00454522"/>
    <w:rsid w:val="00454582"/>
    <w:rsid w:val="00454744"/>
    <w:rsid w:val="004555F2"/>
    <w:rsid w:val="00455AFC"/>
    <w:rsid w:val="00455B9C"/>
    <w:rsid w:val="0045611C"/>
    <w:rsid w:val="00456999"/>
    <w:rsid w:val="00457522"/>
    <w:rsid w:val="0045760F"/>
    <w:rsid w:val="004576A1"/>
    <w:rsid w:val="00457B9D"/>
    <w:rsid w:val="00457E10"/>
    <w:rsid w:val="00460141"/>
    <w:rsid w:val="004604C1"/>
    <w:rsid w:val="0046059A"/>
    <w:rsid w:val="00460AD3"/>
    <w:rsid w:val="00460F13"/>
    <w:rsid w:val="00461165"/>
    <w:rsid w:val="004613F9"/>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0DAF"/>
    <w:rsid w:val="00471023"/>
    <w:rsid w:val="004710C0"/>
    <w:rsid w:val="00471216"/>
    <w:rsid w:val="00471980"/>
    <w:rsid w:val="00471A8B"/>
    <w:rsid w:val="00471DB5"/>
    <w:rsid w:val="00471E4A"/>
    <w:rsid w:val="004721FC"/>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09"/>
    <w:rsid w:val="00480560"/>
    <w:rsid w:val="00480A2C"/>
    <w:rsid w:val="00480AD6"/>
    <w:rsid w:val="0048128D"/>
    <w:rsid w:val="0048140B"/>
    <w:rsid w:val="00481AC0"/>
    <w:rsid w:val="00481B60"/>
    <w:rsid w:val="00482303"/>
    <w:rsid w:val="00482CD9"/>
    <w:rsid w:val="004834D5"/>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87B35"/>
    <w:rsid w:val="004907EF"/>
    <w:rsid w:val="0049089F"/>
    <w:rsid w:val="00490A8E"/>
    <w:rsid w:val="00490F59"/>
    <w:rsid w:val="0049168C"/>
    <w:rsid w:val="00491BAA"/>
    <w:rsid w:val="00491BCF"/>
    <w:rsid w:val="00491BD5"/>
    <w:rsid w:val="004928AB"/>
    <w:rsid w:val="00493280"/>
    <w:rsid w:val="0049386D"/>
    <w:rsid w:val="004938D5"/>
    <w:rsid w:val="00493F8C"/>
    <w:rsid w:val="004940AE"/>
    <w:rsid w:val="00494109"/>
    <w:rsid w:val="00494140"/>
    <w:rsid w:val="00494811"/>
    <w:rsid w:val="0049486D"/>
    <w:rsid w:val="0049490D"/>
    <w:rsid w:val="00494A20"/>
    <w:rsid w:val="00494B54"/>
    <w:rsid w:val="00495220"/>
    <w:rsid w:val="0049534C"/>
    <w:rsid w:val="004953C8"/>
    <w:rsid w:val="00495700"/>
    <w:rsid w:val="0049590C"/>
    <w:rsid w:val="0049596D"/>
    <w:rsid w:val="00495BAE"/>
    <w:rsid w:val="00495C92"/>
    <w:rsid w:val="00495F89"/>
    <w:rsid w:val="004960E3"/>
    <w:rsid w:val="0049628D"/>
    <w:rsid w:val="0049631D"/>
    <w:rsid w:val="004964A3"/>
    <w:rsid w:val="004964F6"/>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2E3E"/>
    <w:rsid w:val="004A382D"/>
    <w:rsid w:val="004A3865"/>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83D"/>
    <w:rsid w:val="004A7E83"/>
    <w:rsid w:val="004B00E1"/>
    <w:rsid w:val="004B0A55"/>
    <w:rsid w:val="004B0A56"/>
    <w:rsid w:val="004B0F75"/>
    <w:rsid w:val="004B11A7"/>
    <w:rsid w:val="004B12DB"/>
    <w:rsid w:val="004B1534"/>
    <w:rsid w:val="004B1FBE"/>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5F0"/>
    <w:rsid w:val="004B69D6"/>
    <w:rsid w:val="004B6EFC"/>
    <w:rsid w:val="004B7001"/>
    <w:rsid w:val="004B75CA"/>
    <w:rsid w:val="004B7A21"/>
    <w:rsid w:val="004B7A53"/>
    <w:rsid w:val="004C01FF"/>
    <w:rsid w:val="004C06C4"/>
    <w:rsid w:val="004C07BB"/>
    <w:rsid w:val="004C07FE"/>
    <w:rsid w:val="004C0D2B"/>
    <w:rsid w:val="004C0E96"/>
    <w:rsid w:val="004C0F5B"/>
    <w:rsid w:val="004C0F7A"/>
    <w:rsid w:val="004C1A0C"/>
    <w:rsid w:val="004C1ADC"/>
    <w:rsid w:val="004C1F06"/>
    <w:rsid w:val="004C2091"/>
    <w:rsid w:val="004C20B1"/>
    <w:rsid w:val="004C21B5"/>
    <w:rsid w:val="004C24D1"/>
    <w:rsid w:val="004C2D04"/>
    <w:rsid w:val="004C31CA"/>
    <w:rsid w:val="004C3627"/>
    <w:rsid w:val="004C3C3E"/>
    <w:rsid w:val="004C3CBF"/>
    <w:rsid w:val="004C4236"/>
    <w:rsid w:val="004C4549"/>
    <w:rsid w:val="004C464C"/>
    <w:rsid w:val="004C4732"/>
    <w:rsid w:val="004C4EA6"/>
    <w:rsid w:val="004C509C"/>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834"/>
    <w:rsid w:val="004D4A1F"/>
    <w:rsid w:val="004D4D7D"/>
    <w:rsid w:val="004D59CF"/>
    <w:rsid w:val="004D5AFD"/>
    <w:rsid w:val="004D5EF6"/>
    <w:rsid w:val="004D6787"/>
    <w:rsid w:val="004D6A39"/>
    <w:rsid w:val="004D7258"/>
    <w:rsid w:val="004D7CCD"/>
    <w:rsid w:val="004E02F7"/>
    <w:rsid w:val="004E0353"/>
    <w:rsid w:val="004E0766"/>
    <w:rsid w:val="004E07D8"/>
    <w:rsid w:val="004E08DE"/>
    <w:rsid w:val="004E0EC5"/>
    <w:rsid w:val="004E1002"/>
    <w:rsid w:val="004E1319"/>
    <w:rsid w:val="004E134C"/>
    <w:rsid w:val="004E13FD"/>
    <w:rsid w:val="004E1723"/>
    <w:rsid w:val="004E18B9"/>
    <w:rsid w:val="004E1975"/>
    <w:rsid w:val="004E1A9F"/>
    <w:rsid w:val="004E1E85"/>
    <w:rsid w:val="004E1FA7"/>
    <w:rsid w:val="004E2034"/>
    <w:rsid w:val="004E24D2"/>
    <w:rsid w:val="004E27DB"/>
    <w:rsid w:val="004E2E67"/>
    <w:rsid w:val="004E315B"/>
    <w:rsid w:val="004E394E"/>
    <w:rsid w:val="004E3D6A"/>
    <w:rsid w:val="004E3F54"/>
    <w:rsid w:val="004E40E5"/>
    <w:rsid w:val="004E49C6"/>
    <w:rsid w:val="004E4BDD"/>
    <w:rsid w:val="004E4FDD"/>
    <w:rsid w:val="004E52AF"/>
    <w:rsid w:val="004E52D8"/>
    <w:rsid w:val="004E532C"/>
    <w:rsid w:val="004E54B9"/>
    <w:rsid w:val="004E5563"/>
    <w:rsid w:val="004E6A7A"/>
    <w:rsid w:val="004E6BC1"/>
    <w:rsid w:val="004E6BF8"/>
    <w:rsid w:val="004E7483"/>
    <w:rsid w:val="004E7DA3"/>
    <w:rsid w:val="004E7EE3"/>
    <w:rsid w:val="004F00AF"/>
    <w:rsid w:val="004F0384"/>
    <w:rsid w:val="004F06EA"/>
    <w:rsid w:val="004F0A5E"/>
    <w:rsid w:val="004F0B9E"/>
    <w:rsid w:val="004F15BA"/>
    <w:rsid w:val="004F16B7"/>
    <w:rsid w:val="004F27CF"/>
    <w:rsid w:val="004F2888"/>
    <w:rsid w:val="004F28C5"/>
    <w:rsid w:val="004F293E"/>
    <w:rsid w:val="004F2C4C"/>
    <w:rsid w:val="004F2FA9"/>
    <w:rsid w:val="004F34E8"/>
    <w:rsid w:val="004F3C7C"/>
    <w:rsid w:val="004F401D"/>
    <w:rsid w:val="004F45A4"/>
    <w:rsid w:val="004F45B9"/>
    <w:rsid w:val="004F4CD3"/>
    <w:rsid w:val="004F541A"/>
    <w:rsid w:val="004F548F"/>
    <w:rsid w:val="004F570C"/>
    <w:rsid w:val="004F5A68"/>
    <w:rsid w:val="004F5E3A"/>
    <w:rsid w:val="004F6023"/>
    <w:rsid w:val="004F60DA"/>
    <w:rsid w:val="004F65C9"/>
    <w:rsid w:val="004F6984"/>
    <w:rsid w:val="004F6D07"/>
    <w:rsid w:val="004F7225"/>
    <w:rsid w:val="004F7395"/>
    <w:rsid w:val="004F76E2"/>
    <w:rsid w:val="004F7802"/>
    <w:rsid w:val="0050068C"/>
    <w:rsid w:val="005009BE"/>
    <w:rsid w:val="00501699"/>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5CF"/>
    <w:rsid w:val="00504692"/>
    <w:rsid w:val="0050499F"/>
    <w:rsid w:val="00504CCD"/>
    <w:rsid w:val="00504D09"/>
    <w:rsid w:val="005055AC"/>
    <w:rsid w:val="005055B6"/>
    <w:rsid w:val="00505AA9"/>
    <w:rsid w:val="00505C32"/>
    <w:rsid w:val="00505F81"/>
    <w:rsid w:val="00506343"/>
    <w:rsid w:val="00506A12"/>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5274"/>
    <w:rsid w:val="00515877"/>
    <w:rsid w:val="00515E69"/>
    <w:rsid w:val="00516093"/>
    <w:rsid w:val="00516120"/>
    <w:rsid w:val="0051673C"/>
    <w:rsid w:val="005169BB"/>
    <w:rsid w:val="0051733D"/>
    <w:rsid w:val="005174E4"/>
    <w:rsid w:val="0051787B"/>
    <w:rsid w:val="00517F5C"/>
    <w:rsid w:val="0052014E"/>
    <w:rsid w:val="0052064C"/>
    <w:rsid w:val="00520968"/>
    <w:rsid w:val="00520CB1"/>
    <w:rsid w:val="00520FBE"/>
    <w:rsid w:val="0052138E"/>
    <w:rsid w:val="00521B6F"/>
    <w:rsid w:val="00521BC1"/>
    <w:rsid w:val="00521D36"/>
    <w:rsid w:val="00521FC4"/>
    <w:rsid w:val="00522FD2"/>
    <w:rsid w:val="005231ED"/>
    <w:rsid w:val="005237A5"/>
    <w:rsid w:val="005237CF"/>
    <w:rsid w:val="005239A0"/>
    <w:rsid w:val="00523C20"/>
    <w:rsid w:val="00523D54"/>
    <w:rsid w:val="00523DB4"/>
    <w:rsid w:val="00523E1B"/>
    <w:rsid w:val="005246D9"/>
    <w:rsid w:val="0052485D"/>
    <w:rsid w:val="00524CB1"/>
    <w:rsid w:val="0052539D"/>
    <w:rsid w:val="00525461"/>
    <w:rsid w:val="005255A8"/>
    <w:rsid w:val="005258B9"/>
    <w:rsid w:val="00525B8B"/>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55B"/>
    <w:rsid w:val="00533EB1"/>
    <w:rsid w:val="0053420F"/>
    <w:rsid w:val="005342F6"/>
    <w:rsid w:val="005342FD"/>
    <w:rsid w:val="005344A6"/>
    <w:rsid w:val="00534502"/>
    <w:rsid w:val="00534592"/>
    <w:rsid w:val="005349D3"/>
    <w:rsid w:val="00534DAA"/>
    <w:rsid w:val="00535B27"/>
    <w:rsid w:val="0053628B"/>
    <w:rsid w:val="0053651E"/>
    <w:rsid w:val="00536A4C"/>
    <w:rsid w:val="00536D6D"/>
    <w:rsid w:val="00537210"/>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3CD"/>
    <w:rsid w:val="00547540"/>
    <w:rsid w:val="00547630"/>
    <w:rsid w:val="005478BA"/>
    <w:rsid w:val="00547983"/>
    <w:rsid w:val="00547A27"/>
    <w:rsid w:val="00547AD7"/>
    <w:rsid w:val="00547C6E"/>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CD4"/>
    <w:rsid w:val="00553DCC"/>
    <w:rsid w:val="00554347"/>
    <w:rsid w:val="005543A0"/>
    <w:rsid w:val="0055452E"/>
    <w:rsid w:val="0055469B"/>
    <w:rsid w:val="0055478C"/>
    <w:rsid w:val="00554B22"/>
    <w:rsid w:val="00554D35"/>
    <w:rsid w:val="00554FEB"/>
    <w:rsid w:val="005550E8"/>
    <w:rsid w:val="00555236"/>
    <w:rsid w:val="00555241"/>
    <w:rsid w:val="0055565C"/>
    <w:rsid w:val="00555A3F"/>
    <w:rsid w:val="00555C3A"/>
    <w:rsid w:val="00555D21"/>
    <w:rsid w:val="00555FCC"/>
    <w:rsid w:val="00556191"/>
    <w:rsid w:val="005563B1"/>
    <w:rsid w:val="0055683A"/>
    <w:rsid w:val="00556E30"/>
    <w:rsid w:val="00557455"/>
    <w:rsid w:val="0055796A"/>
    <w:rsid w:val="00557CC4"/>
    <w:rsid w:val="00557E18"/>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0EF"/>
    <w:rsid w:val="00564156"/>
    <w:rsid w:val="00564569"/>
    <w:rsid w:val="005646C1"/>
    <w:rsid w:val="00565452"/>
    <w:rsid w:val="0056579B"/>
    <w:rsid w:val="00565959"/>
    <w:rsid w:val="005659F7"/>
    <w:rsid w:val="005659F9"/>
    <w:rsid w:val="00565A7E"/>
    <w:rsid w:val="00566269"/>
    <w:rsid w:val="005666A1"/>
    <w:rsid w:val="00566BAE"/>
    <w:rsid w:val="0056748C"/>
    <w:rsid w:val="00567848"/>
    <w:rsid w:val="005679D7"/>
    <w:rsid w:val="00567FC3"/>
    <w:rsid w:val="00570114"/>
    <w:rsid w:val="005701A2"/>
    <w:rsid w:val="00570419"/>
    <w:rsid w:val="005704DC"/>
    <w:rsid w:val="00570B18"/>
    <w:rsid w:val="00570D8C"/>
    <w:rsid w:val="00571552"/>
    <w:rsid w:val="0057287F"/>
    <w:rsid w:val="00572889"/>
    <w:rsid w:val="005729C6"/>
    <w:rsid w:val="00572AC6"/>
    <w:rsid w:val="00572B03"/>
    <w:rsid w:val="00572BD7"/>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432"/>
    <w:rsid w:val="005775C3"/>
    <w:rsid w:val="00577910"/>
    <w:rsid w:val="00577C63"/>
    <w:rsid w:val="00577CE8"/>
    <w:rsid w:val="00577D5C"/>
    <w:rsid w:val="0058020E"/>
    <w:rsid w:val="005807A3"/>
    <w:rsid w:val="005808C6"/>
    <w:rsid w:val="00580B40"/>
    <w:rsid w:val="00580FC6"/>
    <w:rsid w:val="005813CB"/>
    <w:rsid w:val="0058148F"/>
    <w:rsid w:val="00581D03"/>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30E"/>
    <w:rsid w:val="005905C2"/>
    <w:rsid w:val="00590A71"/>
    <w:rsid w:val="00590E15"/>
    <w:rsid w:val="00590EC0"/>
    <w:rsid w:val="00591491"/>
    <w:rsid w:val="00591579"/>
    <w:rsid w:val="005919ED"/>
    <w:rsid w:val="005921F9"/>
    <w:rsid w:val="0059237B"/>
    <w:rsid w:val="0059272F"/>
    <w:rsid w:val="005928FD"/>
    <w:rsid w:val="00592BF3"/>
    <w:rsid w:val="00592C6E"/>
    <w:rsid w:val="00592F41"/>
    <w:rsid w:val="0059357F"/>
    <w:rsid w:val="005935BC"/>
    <w:rsid w:val="005938AB"/>
    <w:rsid w:val="00593B03"/>
    <w:rsid w:val="00594156"/>
    <w:rsid w:val="00594AEC"/>
    <w:rsid w:val="00594BA2"/>
    <w:rsid w:val="00594D6C"/>
    <w:rsid w:val="0059556F"/>
    <w:rsid w:val="00595A4E"/>
    <w:rsid w:val="00595BAD"/>
    <w:rsid w:val="00595EA6"/>
    <w:rsid w:val="00595EE7"/>
    <w:rsid w:val="005961AD"/>
    <w:rsid w:val="005965F2"/>
    <w:rsid w:val="00596720"/>
    <w:rsid w:val="005967D1"/>
    <w:rsid w:val="00596DD0"/>
    <w:rsid w:val="0059712B"/>
    <w:rsid w:val="005979F9"/>
    <w:rsid w:val="00597BFF"/>
    <w:rsid w:val="00597D10"/>
    <w:rsid w:val="00597F46"/>
    <w:rsid w:val="005A0007"/>
    <w:rsid w:val="005A0501"/>
    <w:rsid w:val="005A0692"/>
    <w:rsid w:val="005A083B"/>
    <w:rsid w:val="005A0958"/>
    <w:rsid w:val="005A0AEE"/>
    <w:rsid w:val="005A0F82"/>
    <w:rsid w:val="005A1346"/>
    <w:rsid w:val="005A14B9"/>
    <w:rsid w:val="005A173A"/>
    <w:rsid w:val="005A17B0"/>
    <w:rsid w:val="005A1981"/>
    <w:rsid w:val="005A1A2E"/>
    <w:rsid w:val="005A1C4A"/>
    <w:rsid w:val="005A206D"/>
    <w:rsid w:val="005A2248"/>
    <w:rsid w:val="005A233F"/>
    <w:rsid w:val="005A24DF"/>
    <w:rsid w:val="005A2736"/>
    <w:rsid w:val="005A276A"/>
    <w:rsid w:val="005A276E"/>
    <w:rsid w:val="005A27F5"/>
    <w:rsid w:val="005A2DE3"/>
    <w:rsid w:val="005A2E29"/>
    <w:rsid w:val="005A2E6A"/>
    <w:rsid w:val="005A3160"/>
    <w:rsid w:val="005A31F7"/>
    <w:rsid w:val="005A354C"/>
    <w:rsid w:val="005A35DF"/>
    <w:rsid w:val="005A3C10"/>
    <w:rsid w:val="005A3DEB"/>
    <w:rsid w:val="005A3FB1"/>
    <w:rsid w:val="005A4037"/>
    <w:rsid w:val="005A5A01"/>
    <w:rsid w:val="005A5A04"/>
    <w:rsid w:val="005A5BBF"/>
    <w:rsid w:val="005A5E69"/>
    <w:rsid w:val="005A5EEB"/>
    <w:rsid w:val="005A6765"/>
    <w:rsid w:val="005A6DA7"/>
    <w:rsid w:val="005A6E9B"/>
    <w:rsid w:val="005A709A"/>
    <w:rsid w:val="005A714D"/>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15A"/>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4FD"/>
    <w:rsid w:val="005C55EF"/>
    <w:rsid w:val="005C5A44"/>
    <w:rsid w:val="005C5BBB"/>
    <w:rsid w:val="005C6614"/>
    <w:rsid w:val="005C6641"/>
    <w:rsid w:val="005C6AA0"/>
    <w:rsid w:val="005C6E06"/>
    <w:rsid w:val="005C71E9"/>
    <w:rsid w:val="005C7302"/>
    <w:rsid w:val="005C767C"/>
    <w:rsid w:val="005C7A22"/>
    <w:rsid w:val="005D005E"/>
    <w:rsid w:val="005D0086"/>
    <w:rsid w:val="005D02D4"/>
    <w:rsid w:val="005D0D7D"/>
    <w:rsid w:val="005D1457"/>
    <w:rsid w:val="005D187F"/>
    <w:rsid w:val="005D1990"/>
    <w:rsid w:val="005D2682"/>
    <w:rsid w:val="005D2946"/>
    <w:rsid w:val="005D295E"/>
    <w:rsid w:val="005D2E95"/>
    <w:rsid w:val="005D334A"/>
    <w:rsid w:val="005D348D"/>
    <w:rsid w:val="005D383E"/>
    <w:rsid w:val="005D3B68"/>
    <w:rsid w:val="005D3D95"/>
    <w:rsid w:val="005D4357"/>
    <w:rsid w:val="005D4A73"/>
    <w:rsid w:val="005D4AD7"/>
    <w:rsid w:val="005D4B0B"/>
    <w:rsid w:val="005D4D13"/>
    <w:rsid w:val="005D4FDA"/>
    <w:rsid w:val="005D5526"/>
    <w:rsid w:val="005D5570"/>
    <w:rsid w:val="005D5CD3"/>
    <w:rsid w:val="005D6055"/>
    <w:rsid w:val="005D6102"/>
    <w:rsid w:val="005D6117"/>
    <w:rsid w:val="005D6539"/>
    <w:rsid w:val="005D6750"/>
    <w:rsid w:val="005D6C02"/>
    <w:rsid w:val="005D6E3A"/>
    <w:rsid w:val="005D7410"/>
    <w:rsid w:val="005D7459"/>
    <w:rsid w:val="005E0EAC"/>
    <w:rsid w:val="005E106F"/>
    <w:rsid w:val="005E1BC5"/>
    <w:rsid w:val="005E1FF3"/>
    <w:rsid w:val="005E20F0"/>
    <w:rsid w:val="005E248C"/>
    <w:rsid w:val="005E2FB2"/>
    <w:rsid w:val="005E2FE1"/>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C76"/>
    <w:rsid w:val="005F1387"/>
    <w:rsid w:val="005F28A5"/>
    <w:rsid w:val="005F2D77"/>
    <w:rsid w:val="005F3191"/>
    <w:rsid w:val="005F31F1"/>
    <w:rsid w:val="005F32AC"/>
    <w:rsid w:val="005F33A0"/>
    <w:rsid w:val="005F3434"/>
    <w:rsid w:val="005F3449"/>
    <w:rsid w:val="005F37FA"/>
    <w:rsid w:val="005F38D1"/>
    <w:rsid w:val="005F3BF6"/>
    <w:rsid w:val="005F3C68"/>
    <w:rsid w:val="005F3D59"/>
    <w:rsid w:val="005F40F7"/>
    <w:rsid w:val="005F410A"/>
    <w:rsid w:val="005F4283"/>
    <w:rsid w:val="005F441E"/>
    <w:rsid w:val="005F4539"/>
    <w:rsid w:val="005F45EB"/>
    <w:rsid w:val="005F48C7"/>
    <w:rsid w:val="005F521F"/>
    <w:rsid w:val="005F5282"/>
    <w:rsid w:val="005F55BE"/>
    <w:rsid w:val="005F56D1"/>
    <w:rsid w:val="005F5921"/>
    <w:rsid w:val="005F5A3C"/>
    <w:rsid w:val="005F62E7"/>
    <w:rsid w:val="005F6C0F"/>
    <w:rsid w:val="005F6D32"/>
    <w:rsid w:val="005F72DE"/>
    <w:rsid w:val="005F74A2"/>
    <w:rsid w:val="005F776A"/>
    <w:rsid w:val="005F7955"/>
    <w:rsid w:val="006005D9"/>
    <w:rsid w:val="00600B10"/>
    <w:rsid w:val="00600B3A"/>
    <w:rsid w:val="00600C26"/>
    <w:rsid w:val="00600E95"/>
    <w:rsid w:val="00601144"/>
    <w:rsid w:val="006012B3"/>
    <w:rsid w:val="0060130E"/>
    <w:rsid w:val="00601689"/>
    <w:rsid w:val="006018DC"/>
    <w:rsid w:val="00601AD7"/>
    <w:rsid w:val="0060284F"/>
    <w:rsid w:val="006029F5"/>
    <w:rsid w:val="00602A02"/>
    <w:rsid w:val="00602A1E"/>
    <w:rsid w:val="00602A89"/>
    <w:rsid w:val="006035FA"/>
    <w:rsid w:val="00603BC4"/>
    <w:rsid w:val="00604C09"/>
    <w:rsid w:val="00604D27"/>
    <w:rsid w:val="006050E5"/>
    <w:rsid w:val="006054DE"/>
    <w:rsid w:val="00605E50"/>
    <w:rsid w:val="006060F7"/>
    <w:rsid w:val="006063D5"/>
    <w:rsid w:val="00606AE1"/>
    <w:rsid w:val="00606BEA"/>
    <w:rsid w:val="00607090"/>
    <w:rsid w:val="00607553"/>
    <w:rsid w:val="006079C7"/>
    <w:rsid w:val="00607A7B"/>
    <w:rsid w:val="00607B90"/>
    <w:rsid w:val="00607CA6"/>
    <w:rsid w:val="006104F5"/>
    <w:rsid w:val="0061097A"/>
    <w:rsid w:val="00610C31"/>
    <w:rsid w:val="00610F63"/>
    <w:rsid w:val="006110BF"/>
    <w:rsid w:val="006111D7"/>
    <w:rsid w:val="00611317"/>
    <w:rsid w:val="0061143B"/>
    <w:rsid w:val="006119FF"/>
    <w:rsid w:val="00612150"/>
    <w:rsid w:val="006122DE"/>
    <w:rsid w:val="00612400"/>
    <w:rsid w:val="0061256A"/>
    <w:rsid w:val="00612797"/>
    <w:rsid w:val="0061292D"/>
    <w:rsid w:val="00612E32"/>
    <w:rsid w:val="006133F7"/>
    <w:rsid w:val="00613536"/>
    <w:rsid w:val="00613578"/>
    <w:rsid w:val="00613A9A"/>
    <w:rsid w:val="00613C89"/>
    <w:rsid w:val="00614078"/>
    <w:rsid w:val="0061461D"/>
    <w:rsid w:val="006150D7"/>
    <w:rsid w:val="00615231"/>
    <w:rsid w:val="00615310"/>
    <w:rsid w:val="00615D88"/>
    <w:rsid w:val="00615DFD"/>
    <w:rsid w:val="00615F0E"/>
    <w:rsid w:val="006163B5"/>
    <w:rsid w:val="0061641A"/>
    <w:rsid w:val="00616DDF"/>
    <w:rsid w:val="00616E04"/>
    <w:rsid w:val="006171FF"/>
    <w:rsid w:val="0061762E"/>
    <w:rsid w:val="00617C97"/>
    <w:rsid w:val="00620308"/>
    <w:rsid w:val="00620545"/>
    <w:rsid w:val="0062065F"/>
    <w:rsid w:val="00620DDC"/>
    <w:rsid w:val="006212DB"/>
    <w:rsid w:val="006214F9"/>
    <w:rsid w:val="006216BE"/>
    <w:rsid w:val="00621B7F"/>
    <w:rsid w:val="00621BCE"/>
    <w:rsid w:val="00622631"/>
    <w:rsid w:val="00622914"/>
    <w:rsid w:val="00622CE6"/>
    <w:rsid w:val="00623446"/>
    <w:rsid w:val="00623853"/>
    <w:rsid w:val="00624594"/>
    <w:rsid w:val="00624A61"/>
    <w:rsid w:val="00624D1F"/>
    <w:rsid w:val="00624E3D"/>
    <w:rsid w:val="006252F8"/>
    <w:rsid w:val="00625602"/>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032"/>
    <w:rsid w:val="00635327"/>
    <w:rsid w:val="006357FE"/>
    <w:rsid w:val="006358FE"/>
    <w:rsid w:val="006359BF"/>
    <w:rsid w:val="00635AEF"/>
    <w:rsid w:val="00635F30"/>
    <w:rsid w:val="00636004"/>
    <w:rsid w:val="00636A77"/>
    <w:rsid w:val="00636CF5"/>
    <w:rsid w:val="00636D60"/>
    <w:rsid w:val="00636E9E"/>
    <w:rsid w:val="006371EB"/>
    <w:rsid w:val="0063798E"/>
    <w:rsid w:val="0064014E"/>
    <w:rsid w:val="006404E9"/>
    <w:rsid w:val="00640537"/>
    <w:rsid w:val="00640D50"/>
    <w:rsid w:val="00640E5B"/>
    <w:rsid w:val="00641273"/>
    <w:rsid w:val="00641598"/>
    <w:rsid w:val="00641E78"/>
    <w:rsid w:val="006422DD"/>
    <w:rsid w:val="00642AA3"/>
    <w:rsid w:val="00642E2E"/>
    <w:rsid w:val="00642F0B"/>
    <w:rsid w:val="0064311B"/>
    <w:rsid w:val="006436FC"/>
    <w:rsid w:val="00643BBB"/>
    <w:rsid w:val="00644219"/>
    <w:rsid w:val="00644285"/>
    <w:rsid w:val="00644362"/>
    <w:rsid w:val="006443BD"/>
    <w:rsid w:val="00644994"/>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EE7"/>
    <w:rsid w:val="00650F22"/>
    <w:rsid w:val="00650F40"/>
    <w:rsid w:val="00650FE7"/>
    <w:rsid w:val="00651257"/>
    <w:rsid w:val="006513EA"/>
    <w:rsid w:val="006514D2"/>
    <w:rsid w:val="00651AA0"/>
    <w:rsid w:val="006520DE"/>
    <w:rsid w:val="006523BE"/>
    <w:rsid w:val="00652E84"/>
    <w:rsid w:val="00653BE4"/>
    <w:rsid w:val="0065421B"/>
    <w:rsid w:val="00654254"/>
    <w:rsid w:val="006542E6"/>
    <w:rsid w:val="006544E2"/>
    <w:rsid w:val="00654938"/>
    <w:rsid w:val="00654C7A"/>
    <w:rsid w:val="00655396"/>
    <w:rsid w:val="00655F48"/>
    <w:rsid w:val="00655FB7"/>
    <w:rsid w:val="00655FFE"/>
    <w:rsid w:val="00656069"/>
    <w:rsid w:val="00656419"/>
    <w:rsid w:val="006564BD"/>
    <w:rsid w:val="00656916"/>
    <w:rsid w:val="00656BE7"/>
    <w:rsid w:val="00656D91"/>
    <w:rsid w:val="0065737E"/>
    <w:rsid w:val="00657569"/>
    <w:rsid w:val="00657724"/>
    <w:rsid w:val="00657BCE"/>
    <w:rsid w:val="00657F89"/>
    <w:rsid w:val="0066084B"/>
    <w:rsid w:val="00660AAD"/>
    <w:rsid w:val="0066102B"/>
    <w:rsid w:val="006614F7"/>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8DE"/>
    <w:rsid w:val="006659D8"/>
    <w:rsid w:val="00665D3F"/>
    <w:rsid w:val="00665DF1"/>
    <w:rsid w:val="00665F97"/>
    <w:rsid w:val="00666220"/>
    <w:rsid w:val="00666699"/>
    <w:rsid w:val="006667B8"/>
    <w:rsid w:val="00667D2E"/>
    <w:rsid w:val="00667EA1"/>
    <w:rsid w:val="00670294"/>
    <w:rsid w:val="00670549"/>
    <w:rsid w:val="006705D8"/>
    <w:rsid w:val="00670841"/>
    <w:rsid w:val="00670B9D"/>
    <w:rsid w:val="00671572"/>
    <w:rsid w:val="006717BD"/>
    <w:rsid w:val="00671882"/>
    <w:rsid w:val="00671931"/>
    <w:rsid w:val="00671A37"/>
    <w:rsid w:val="00671A4F"/>
    <w:rsid w:val="00671AA3"/>
    <w:rsid w:val="00671F43"/>
    <w:rsid w:val="0067218B"/>
    <w:rsid w:val="006724D4"/>
    <w:rsid w:val="006726C8"/>
    <w:rsid w:val="00672733"/>
    <w:rsid w:val="00672FA5"/>
    <w:rsid w:val="00673435"/>
    <w:rsid w:val="00673ADF"/>
    <w:rsid w:val="00673C39"/>
    <w:rsid w:val="00673E28"/>
    <w:rsid w:val="0067445F"/>
    <w:rsid w:val="0067449F"/>
    <w:rsid w:val="00674D4D"/>
    <w:rsid w:val="00674F7A"/>
    <w:rsid w:val="00674FA0"/>
    <w:rsid w:val="0067504C"/>
    <w:rsid w:val="0067510C"/>
    <w:rsid w:val="00675610"/>
    <w:rsid w:val="00675AE9"/>
    <w:rsid w:val="00675C1F"/>
    <w:rsid w:val="00675EB2"/>
    <w:rsid w:val="00676955"/>
    <w:rsid w:val="00676C73"/>
    <w:rsid w:val="00676C97"/>
    <w:rsid w:val="00676D63"/>
    <w:rsid w:val="006770DB"/>
    <w:rsid w:val="00677665"/>
    <w:rsid w:val="00677A32"/>
    <w:rsid w:val="00677BE8"/>
    <w:rsid w:val="006803C1"/>
    <w:rsid w:val="00680CB7"/>
    <w:rsid w:val="00681077"/>
    <w:rsid w:val="006810CB"/>
    <w:rsid w:val="0068134C"/>
    <w:rsid w:val="00681529"/>
    <w:rsid w:val="00681A30"/>
    <w:rsid w:val="00681AE9"/>
    <w:rsid w:val="00681B80"/>
    <w:rsid w:val="00682014"/>
    <w:rsid w:val="00682181"/>
    <w:rsid w:val="0068297A"/>
    <w:rsid w:val="00682CE5"/>
    <w:rsid w:val="00683183"/>
    <w:rsid w:val="006831DB"/>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1AE"/>
    <w:rsid w:val="0069130C"/>
    <w:rsid w:val="00691425"/>
    <w:rsid w:val="0069185F"/>
    <w:rsid w:val="00691A40"/>
    <w:rsid w:val="00691B2F"/>
    <w:rsid w:val="00691D80"/>
    <w:rsid w:val="00692540"/>
    <w:rsid w:val="006928DC"/>
    <w:rsid w:val="00693237"/>
    <w:rsid w:val="00693462"/>
    <w:rsid w:val="006938E5"/>
    <w:rsid w:val="006941F8"/>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6F1A"/>
    <w:rsid w:val="00697057"/>
    <w:rsid w:val="006971E7"/>
    <w:rsid w:val="006972A3"/>
    <w:rsid w:val="006973DE"/>
    <w:rsid w:val="0069762A"/>
    <w:rsid w:val="00697907"/>
    <w:rsid w:val="00697A65"/>
    <w:rsid w:val="00697BAD"/>
    <w:rsid w:val="006A006C"/>
    <w:rsid w:val="006A0117"/>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483"/>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1A43"/>
    <w:rsid w:val="006B238C"/>
    <w:rsid w:val="006B27F9"/>
    <w:rsid w:val="006B357F"/>
    <w:rsid w:val="006B38F2"/>
    <w:rsid w:val="006B3D1A"/>
    <w:rsid w:val="006B405B"/>
    <w:rsid w:val="006B40E8"/>
    <w:rsid w:val="006B4100"/>
    <w:rsid w:val="006B4458"/>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17"/>
    <w:rsid w:val="006C0E8E"/>
    <w:rsid w:val="006C24A6"/>
    <w:rsid w:val="006C27CF"/>
    <w:rsid w:val="006C2A35"/>
    <w:rsid w:val="006C331B"/>
    <w:rsid w:val="006C370F"/>
    <w:rsid w:val="006C393E"/>
    <w:rsid w:val="006C3D18"/>
    <w:rsid w:val="006C3E30"/>
    <w:rsid w:val="006C3ED8"/>
    <w:rsid w:val="006C3F47"/>
    <w:rsid w:val="006C41BB"/>
    <w:rsid w:val="006C434F"/>
    <w:rsid w:val="006C4F9B"/>
    <w:rsid w:val="006C5503"/>
    <w:rsid w:val="006C559B"/>
    <w:rsid w:val="006C5B73"/>
    <w:rsid w:val="006C5E51"/>
    <w:rsid w:val="006C6B99"/>
    <w:rsid w:val="006C6DE4"/>
    <w:rsid w:val="006C70DC"/>
    <w:rsid w:val="006C7332"/>
    <w:rsid w:val="006C73A9"/>
    <w:rsid w:val="006C7E63"/>
    <w:rsid w:val="006C7EC0"/>
    <w:rsid w:val="006D001C"/>
    <w:rsid w:val="006D034E"/>
    <w:rsid w:val="006D07D9"/>
    <w:rsid w:val="006D1115"/>
    <w:rsid w:val="006D1423"/>
    <w:rsid w:val="006D16EF"/>
    <w:rsid w:val="006D1716"/>
    <w:rsid w:val="006D200D"/>
    <w:rsid w:val="006D20CF"/>
    <w:rsid w:val="006D2329"/>
    <w:rsid w:val="006D24B4"/>
    <w:rsid w:val="006D27E1"/>
    <w:rsid w:val="006D2E48"/>
    <w:rsid w:val="006D30CE"/>
    <w:rsid w:val="006D3531"/>
    <w:rsid w:val="006D3614"/>
    <w:rsid w:val="006D36DD"/>
    <w:rsid w:val="006D3930"/>
    <w:rsid w:val="006D3ADD"/>
    <w:rsid w:val="006D3F7E"/>
    <w:rsid w:val="006D403D"/>
    <w:rsid w:val="006D42CA"/>
    <w:rsid w:val="006D48CA"/>
    <w:rsid w:val="006D4918"/>
    <w:rsid w:val="006D4ABB"/>
    <w:rsid w:val="006D5131"/>
    <w:rsid w:val="006D52AB"/>
    <w:rsid w:val="006D53F2"/>
    <w:rsid w:val="006D5505"/>
    <w:rsid w:val="006D55EA"/>
    <w:rsid w:val="006D6374"/>
    <w:rsid w:val="006D670B"/>
    <w:rsid w:val="006D6C84"/>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95E"/>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51D"/>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712"/>
    <w:rsid w:val="00702BD1"/>
    <w:rsid w:val="00702FC9"/>
    <w:rsid w:val="007034FA"/>
    <w:rsid w:val="00703659"/>
    <w:rsid w:val="00703843"/>
    <w:rsid w:val="00703891"/>
    <w:rsid w:val="00703A2A"/>
    <w:rsid w:val="00703BFB"/>
    <w:rsid w:val="00703EBA"/>
    <w:rsid w:val="0070478D"/>
    <w:rsid w:val="00705060"/>
    <w:rsid w:val="007055E4"/>
    <w:rsid w:val="00705720"/>
    <w:rsid w:val="0070612D"/>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C69"/>
    <w:rsid w:val="00714F44"/>
    <w:rsid w:val="0071554E"/>
    <w:rsid w:val="00715CD6"/>
    <w:rsid w:val="00715FAD"/>
    <w:rsid w:val="0071673D"/>
    <w:rsid w:val="00716A47"/>
    <w:rsid w:val="00716B09"/>
    <w:rsid w:val="00716D26"/>
    <w:rsid w:val="00717049"/>
    <w:rsid w:val="00717230"/>
    <w:rsid w:val="00717583"/>
    <w:rsid w:val="00717665"/>
    <w:rsid w:val="007176EE"/>
    <w:rsid w:val="00717883"/>
    <w:rsid w:val="007178C7"/>
    <w:rsid w:val="00717D7A"/>
    <w:rsid w:val="00717F2C"/>
    <w:rsid w:val="00717FBB"/>
    <w:rsid w:val="00720222"/>
    <w:rsid w:val="00720731"/>
    <w:rsid w:val="007208A1"/>
    <w:rsid w:val="007208AB"/>
    <w:rsid w:val="007208F6"/>
    <w:rsid w:val="007210D3"/>
    <w:rsid w:val="007216D1"/>
    <w:rsid w:val="0072182E"/>
    <w:rsid w:val="00722155"/>
    <w:rsid w:val="007221ED"/>
    <w:rsid w:val="007225C3"/>
    <w:rsid w:val="00722E44"/>
    <w:rsid w:val="007233F5"/>
    <w:rsid w:val="00723456"/>
    <w:rsid w:val="007237AD"/>
    <w:rsid w:val="00723A92"/>
    <w:rsid w:val="00723CFD"/>
    <w:rsid w:val="00724362"/>
    <w:rsid w:val="007248DC"/>
    <w:rsid w:val="00724DF9"/>
    <w:rsid w:val="00724EE3"/>
    <w:rsid w:val="00724F0D"/>
    <w:rsid w:val="00724F35"/>
    <w:rsid w:val="00725AAB"/>
    <w:rsid w:val="007260DD"/>
    <w:rsid w:val="0072610C"/>
    <w:rsid w:val="0072649C"/>
    <w:rsid w:val="0072650C"/>
    <w:rsid w:val="00726BE7"/>
    <w:rsid w:val="00726D8A"/>
    <w:rsid w:val="0072729F"/>
    <w:rsid w:val="0072759A"/>
    <w:rsid w:val="007275C6"/>
    <w:rsid w:val="0072777C"/>
    <w:rsid w:val="0072794C"/>
    <w:rsid w:val="00727959"/>
    <w:rsid w:val="00727BCF"/>
    <w:rsid w:val="00727E8D"/>
    <w:rsid w:val="00727F7F"/>
    <w:rsid w:val="007302D7"/>
    <w:rsid w:val="007303BC"/>
    <w:rsid w:val="00730E2B"/>
    <w:rsid w:val="00731585"/>
    <w:rsid w:val="007318D2"/>
    <w:rsid w:val="007319EA"/>
    <w:rsid w:val="00731A22"/>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30"/>
    <w:rsid w:val="0073514D"/>
    <w:rsid w:val="00735553"/>
    <w:rsid w:val="007356F1"/>
    <w:rsid w:val="007357F0"/>
    <w:rsid w:val="00735884"/>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674"/>
    <w:rsid w:val="007379F1"/>
    <w:rsid w:val="00737A75"/>
    <w:rsid w:val="0074044B"/>
    <w:rsid w:val="007408D8"/>
    <w:rsid w:val="00740AD4"/>
    <w:rsid w:val="00740B58"/>
    <w:rsid w:val="00740BC0"/>
    <w:rsid w:val="00740CAA"/>
    <w:rsid w:val="00740DFA"/>
    <w:rsid w:val="007415D8"/>
    <w:rsid w:val="0074185F"/>
    <w:rsid w:val="007423FE"/>
    <w:rsid w:val="0074329C"/>
    <w:rsid w:val="0074332F"/>
    <w:rsid w:val="00743594"/>
    <w:rsid w:val="0074378B"/>
    <w:rsid w:val="00743970"/>
    <w:rsid w:val="00743ECF"/>
    <w:rsid w:val="00743FDC"/>
    <w:rsid w:val="007441FD"/>
    <w:rsid w:val="00744592"/>
    <w:rsid w:val="00744597"/>
    <w:rsid w:val="0074483A"/>
    <w:rsid w:val="007448C2"/>
    <w:rsid w:val="0074495E"/>
    <w:rsid w:val="00744B89"/>
    <w:rsid w:val="00744CC9"/>
    <w:rsid w:val="00744E53"/>
    <w:rsid w:val="00744E90"/>
    <w:rsid w:val="00744EB3"/>
    <w:rsid w:val="00745153"/>
    <w:rsid w:val="00745401"/>
    <w:rsid w:val="0074555E"/>
    <w:rsid w:val="00745DDD"/>
    <w:rsid w:val="00746122"/>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421"/>
    <w:rsid w:val="007505F6"/>
    <w:rsid w:val="00750AAC"/>
    <w:rsid w:val="00750B36"/>
    <w:rsid w:val="00750B78"/>
    <w:rsid w:val="007510F0"/>
    <w:rsid w:val="0075148E"/>
    <w:rsid w:val="007514F2"/>
    <w:rsid w:val="007515C3"/>
    <w:rsid w:val="007518F2"/>
    <w:rsid w:val="007521C3"/>
    <w:rsid w:val="007522A6"/>
    <w:rsid w:val="00752329"/>
    <w:rsid w:val="00752490"/>
    <w:rsid w:val="007526D9"/>
    <w:rsid w:val="00752901"/>
    <w:rsid w:val="0075299D"/>
    <w:rsid w:val="00752C9D"/>
    <w:rsid w:val="0075387F"/>
    <w:rsid w:val="0075401F"/>
    <w:rsid w:val="00754262"/>
    <w:rsid w:val="0075447F"/>
    <w:rsid w:val="007545E8"/>
    <w:rsid w:val="00754627"/>
    <w:rsid w:val="00754D67"/>
    <w:rsid w:val="007550D5"/>
    <w:rsid w:val="0075533F"/>
    <w:rsid w:val="0075552D"/>
    <w:rsid w:val="0075593C"/>
    <w:rsid w:val="00755966"/>
    <w:rsid w:val="007559C5"/>
    <w:rsid w:val="00755C96"/>
    <w:rsid w:val="00755FF2"/>
    <w:rsid w:val="00756222"/>
    <w:rsid w:val="00756238"/>
    <w:rsid w:val="0075637A"/>
    <w:rsid w:val="0075648D"/>
    <w:rsid w:val="007564E1"/>
    <w:rsid w:val="0075666A"/>
    <w:rsid w:val="007566FD"/>
    <w:rsid w:val="00756A45"/>
    <w:rsid w:val="00756D5B"/>
    <w:rsid w:val="00756D83"/>
    <w:rsid w:val="00757321"/>
    <w:rsid w:val="00757602"/>
    <w:rsid w:val="00757962"/>
    <w:rsid w:val="00757A4E"/>
    <w:rsid w:val="00757B66"/>
    <w:rsid w:val="00757FE9"/>
    <w:rsid w:val="00757FF8"/>
    <w:rsid w:val="00760CD4"/>
    <w:rsid w:val="00760FB1"/>
    <w:rsid w:val="007618EC"/>
    <w:rsid w:val="00761A02"/>
    <w:rsid w:val="00761DE6"/>
    <w:rsid w:val="007621F4"/>
    <w:rsid w:val="0076237A"/>
    <w:rsid w:val="0076268C"/>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5A3C"/>
    <w:rsid w:val="00766670"/>
    <w:rsid w:val="00766E01"/>
    <w:rsid w:val="00767221"/>
    <w:rsid w:val="0076734F"/>
    <w:rsid w:val="00767558"/>
    <w:rsid w:val="0076759E"/>
    <w:rsid w:val="00767707"/>
    <w:rsid w:val="00767A50"/>
    <w:rsid w:val="0077001C"/>
    <w:rsid w:val="007704B1"/>
    <w:rsid w:val="007707AF"/>
    <w:rsid w:val="007709B9"/>
    <w:rsid w:val="00770AF0"/>
    <w:rsid w:val="00770B6D"/>
    <w:rsid w:val="00770D8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659"/>
    <w:rsid w:val="007768F1"/>
    <w:rsid w:val="00776D21"/>
    <w:rsid w:val="00776ED8"/>
    <w:rsid w:val="00776F7F"/>
    <w:rsid w:val="00777053"/>
    <w:rsid w:val="007772CE"/>
    <w:rsid w:val="007775D9"/>
    <w:rsid w:val="007776C7"/>
    <w:rsid w:val="0077787C"/>
    <w:rsid w:val="00780391"/>
    <w:rsid w:val="00781201"/>
    <w:rsid w:val="0078129F"/>
    <w:rsid w:val="00781315"/>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2E7"/>
    <w:rsid w:val="00785482"/>
    <w:rsid w:val="00785F2B"/>
    <w:rsid w:val="00786159"/>
    <w:rsid w:val="007861B5"/>
    <w:rsid w:val="00786289"/>
    <w:rsid w:val="007864AA"/>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D96"/>
    <w:rsid w:val="00792F8E"/>
    <w:rsid w:val="007936F9"/>
    <w:rsid w:val="00794023"/>
    <w:rsid w:val="00794163"/>
    <w:rsid w:val="00794234"/>
    <w:rsid w:val="007944C0"/>
    <w:rsid w:val="00794619"/>
    <w:rsid w:val="00794A94"/>
    <w:rsid w:val="00794B42"/>
    <w:rsid w:val="00794F6B"/>
    <w:rsid w:val="00795344"/>
    <w:rsid w:val="00795644"/>
    <w:rsid w:val="00795CE7"/>
    <w:rsid w:val="007966AB"/>
    <w:rsid w:val="0079695E"/>
    <w:rsid w:val="00796B5C"/>
    <w:rsid w:val="00796C15"/>
    <w:rsid w:val="00796DBE"/>
    <w:rsid w:val="00796E88"/>
    <w:rsid w:val="00796ED9"/>
    <w:rsid w:val="00796F9A"/>
    <w:rsid w:val="00796FAE"/>
    <w:rsid w:val="00797520"/>
    <w:rsid w:val="00797BDE"/>
    <w:rsid w:val="00797FA8"/>
    <w:rsid w:val="00797FC7"/>
    <w:rsid w:val="007A003E"/>
    <w:rsid w:val="007A01F0"/>
    <w:rsid w:val="007A0B15"/>
    <w:rsid w:val="007A0CE3"/>
    <w:rsid w:val="007A0E12"/>
    <w:rsid w:val="007A0E13"/>
    <w:rsid w:val="007A1017"/>
    <w:rsid w:val="007A1A14"/>
    <w:rsid w:val="007A20B6"/>
    <w:rsid w:val="007A299C"/>
    <w:rsid w:val="007A2C2C"/>
    <w:rsid w:val="007A2EC8"/>
    <w:rsid w:val="007A320A"/>
    <w:rsid w:val="007A34DF"/>
    <w:rsid w:val="007A3577"/>
    <w:rsid w:val="007A3614"/>
    <w:rsid w:val="007A3C94"/>
    <w:rsid w:val="007A3DA8"/>
    <w:rsid w:val="007A3DDA"/>
    <w:rsid w:val="007A3E61"/>
    <w:rsid w:val="007A54FE"/>
    <w:rsid w:val="007A5AF9"/>
    <w:rsid w:val="007A5B58"/>
    <w:rsid w:val="007A5D63"/>
    <w:rsid w:val="007A622F"/>
    <w:rsid w:val="007A6831"/>
    <w:rsid w:val="007A6AC3"/>
    <w:rsid w:val="007A6C5F"/>
    <w:rsid w:val="007A7019"/>
    <w:rsid w:val="007A7481"/>
    <w:rsid w:val="007A748D"/>
    <w:rsid w:val="007A765A"/>
    <w:rsid w:val="007A76CD"/>
    <w:rsid w:val="007A7719"/>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3221"/>
    <w:rsid w:val="007B4168"/>
    <w:rsid w:val="007B4402"/>
    <w:rsid w:val="007B4506"/>
    <w:rsid w:val="007B4529"/>
    <w:rsid w:val="007B4632"/>
    <w:rsid w:val="007B4779"/>
    <w:rsid w:val="007B528D"/>
    <w:rsid w:val="007B546F"/>
    <w:rsid w:val="007B5810"/>
    <w:rsid w:val="007B68FD"/>
    <w:rsid w:val="007B6BA6"/>
    <w:rsid w:val="007B6F00"/>
    <w:rsid w:val="007B6FA2"/>
    <w:rsid w:val="007B72AC"/>
    <w:rsid w:val="007B787C"/>
    <w:rsid w:val="007B795B"/>
    <w:rsid w:val="007B7ACF"/>
    <w:rsid w:val="007C06B3"/>
    <w:rsid w:val="007C0937"/>
    <w:rsid w:val="007C0C31"/>
    <w:rsid w:val="007C1746"/>
    <w:rsid w:val="007C1A4B"/>
    <w:rsid w:val="007C1CB6"/>
    <w:rsid w:val="007C1E26"/>
    <w:rsid w:val="007C1E40"/>
    <w:rsid w:val="007C1F30"/>
    <w:rsid w:val="007C21BC"/>
    <w:rsid w:val="007C2611"/>
    <w:rsid w:val="007C2620"/>
    <w:rsid w:val="007C2660"/>
    <w:rsid w:val="007C27D1"/>
    <w:rsid w:val="007C2AE7"/>
    <w:rsid w:val="007C34B0"/>
    <w:rsid w:val="007C377C"/>
    <w:rsid w:val="007C39AC"/>
    <w:rsid w:val="007C3AEE"/>
    <w:rsid w:val="007C3DF9"/>
    <w:rsid w:val="007C47E5"/>
    <w:rsid w:val="007C4FE9"/>
    <w:rsid w:val="007C521A"/>
    <w:rsid w:val="007C52D7"/>
    <w:rsid w:val="007C5B72"/>
    <w:rsid w:val="007C6233"/>
    <w:rsid w:val="007C6397"/>
    <w:rsid w:val="007C74DD"/>
    <w:rsid w:val="007C76B1"/>
    <w:rsid w:val="007C78C9"/>
    <w:rsid w:val="007C7D7A"/>
    <w:rsid w:val="007D0082"/>
    <w:rsid w:val="007D088D"/>
    <w:rsid w:val="007D0A7E"/>
    <w:rsid w:val="007D0F59"/>
    <w:rsid w:val="007D12C1"/>
    <w:rsid w:val="007D13C2"/>
    <w:rsid w:val="007D1504"/>
    <w:rsid w:val="007D1546"/>
    <w:rsid w:val="007D17E3"/>
    <w:rsid w:val="007D1AEA"/>
    <w:rsid w:val="007D1E4B"/>
    <w:rsid w:val="007D2084"/>
    <w:rsid w:val="007D35DF"/>
    <w:rsid w:val="007D387C"/>
    <w:rsid w:val="007D3EF8"/>
    <w:rsid w:val="007D3F5B"/>
    <w:rsid w:val="007D4BEF"/>
    <w:rsid w:val="007D4F07"/>
    <w:rsid w:val="007D50AB"/>
    <w:rsid w:val="007D55FF"/>
    <w:rsid w:val="007D5E13"/>
    <w:rsid w:val="007D606B"/>
    <w:rsid w:val="007D632A"/>
    <w:rsid w:val="007D644F"/>
    <w:rsid w:val="007D675C"/>
    <w:rsid w:val="007D6B45"/>
    <w:rsid w:val="007D6C31"/>
    <w:rsid w:val="007D7239"/>
    <w:rsid w:val="007D7B7C"/>
    <w:rsid w:val="007D7F3C"/>
    <w:rsid w:val="007E0893"/>
    <w:rsid w:val="007E09F8"/>
    <w:rsid w:val="007E13E7"/>
    <w:rsid w:val="007E1538"/>
    <w:rsid w:val="007E16E4"/>
    <w:rsid w:val="007E185F"/>
    <w:rsid w:val="007E1BDD"/>
    <w:rsid w:val="007E1C32"/>
    <w:rsid w:val="007E1F08"/>
    <w:rsid w:val="007E2210"/>
    <w:rsid w:val="007E26D6"/>
    <w:rsid w:val="007E2772"/>
    <w:rsid w:val="007E286F"/>
    <w:rsid w:val="007E2EE6"/>
    <w:rsid w:val="007E2F85"/>
    <w:rsid w:val="007E34AB"/>
    <w:rsid w:val="007E36AD"/>
    <w:rsid w:val="007E383B"/>
    <w:rsid w:val="007E3B46"/>
    <w:rsid w:val="007E3E3E"/>
    <w:rsid w:val="007E42F1"/>
    <w:rsid w:val="007E4485"/>
    <w:rsid w:val="007E4AC7"/>
    <w:rsid w:val="007E4CF4"/>
    <w:rsid w:val="007E5069"/>
    <w:rsid w:val="007E5473"/>
    <w:rsid w:val="007E5504"/>
    <w:rsid w:val="007E55CC"/>
    <w:rsid w:val="007E57F5"/>
    <w:rsid w:val="007E5C89"/>
    <w:rsid w:val="007E5F4C"/>
    <w:rsid w:val="007E6015"/>
    <w:rsid w:val="007E60D2"/>
    <w:rsid w:val="007E679D"/>
    <w:rsid w:val="007E6840"/>
    <w:rsid w:val="007E6C0E"/>
    <w:rsid w:val="007E6E6E"/>
    <w:rsid w:val="007E72C9"/>
    <w:rsid w:val="007E73BD"/>
    <w:rsid w:val="007E7C00"/>
    <w:rsid w:val="007E7C43"/>
    <w:rsid w:val="007E7DC1"/>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573"/>
    <w:rsid w:val="007F6E18"/>
    <w:rsid w:val="007F738E"/>
    <w:rsid w:val="007F746B"/>
    <w:rsid w:val="007F74B3"/>
    <w:rsid w:val="007F7A4A"/>
    <w:rsid w:val="007F7E46"/>
    <w:rsid w:val="0080004E"/>
    <w:rsid w:val="008002B7"/>
    <w:rsid w:val="00800796"/>
    <w:rsid w:val="00800E09"/>
    <w:rsid w:val="00801109"/>
    <w:rsid w:val="00801150"/>
    <w:rsid w:val="008012EA"/>
    <w:rsid w:val="00801382"/>
    <w:rsid w:val="0080149C"/>
    <w:rsid w:val="008017B6"/>
    <w:rsid w:val="008017C8"/>
    <w:rsid w:val="008020EF"/>
    <w:rsid w:val="0080235B"/>
    <w:rsid w:val="00802F19"/>
    <w:rsid w:val="0080379F"/>
    <w:rsid w:val="00803B36"/>
    <w:rsid w:val="00803FA0"/>
    <w:rsid w:val="00804677"/>
    <w:rsid w:val="0080469C"/>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1F97"/>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C42"/>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4FD"/>
    <w:rsid w:val="008217C2"/>
    <w:rsid w:val="008217F4"/>
    <w:rsid w:val="00821BA4"/>
    <w:rsid w:val="00822086"/>
    <w:rsid w:val="0082241F"/>
    <w:rsid w:val="008225EB"/>
    <w:rsid w:val="0082293F"/>
    <w:rsid w:val="00822EDB"/>
    <w:rsid w:val="008232ED"/>
    <w:rsid w:val="008234F0"/>
    <w:rsid w:val="00823C64"/>
    <w:rsid w:val="00823D5A"/>
    <w:rsid w:val="0082408E"/>
    <w:rsid w:val="0082427C"/>
    <w:rsid w:val="0082442D"/>
    <w:rsid w:val="0082465A"/>
    <w:rsid w:val="008247C1"/>
    <w:rsid w:val="00824821"/>
    <w:rsid w:val="00824D9B"/>
    <w:rsid w:val="00825070"/>
    <w:rsid w:val="0082539F"/>
    <w:rsid w:val="008258BA"/>
    <w:rsid w:val="00825BD1"/>
    <w:rsid w:val="00826136"/>
    <w:rsid w:val="008263AD"/>
    <w:rsid w:val="0082731D"/>
    <w:rsid w:val="008278B8"/>
    <w:rsid w:val="00827AD2"/>
    <w:rsid w:val="00827BB6"/>
    <w:rsid w:val="00827C49"/>
    <w:rsid w:val="00827F79"/>
    <w:rsid w:val="00830606"/>
    <w:rsid w:val="008306C4"/>
    <w:rsid w:val="0083092C"/>
    <w:rsid w:val="00830958"/>
    <w:rsid w:val="00830DC9"/>
    <w:rsid w:val="00830E38"/>
    <w:rsid w:val="00831241"/>
    <w:rsid w:val="008313E3"/>
    <w:rsid w:val="00831EA7"/>
    <w:rsid w:val="00832899"/>
    <w:rsid w:val="00832BB1"/>
    <w:rsid w:val="00832EE6"/>
    <w:rsid w:val="0083300B"/>
    <w:rsid w:val="008334BB"/>
    <w:rsid w:val="008334F0"/>
    <w:rsid w:val="008334FA"/>
    <w:rsid w:val="0083356A"/>
    <w:rsid w:val="00833821"/>
    <w:rsid w:val="008338C2"/>
    <w:rsid w:val="00833B35"/>
    <w:rsid w:val="00833D37"/>
    <w:rsid w:val="0083400C"/>
    <w:rsid w:val="008345CE"/>
    <w:rsid w:val="00834E81"/>
    <w:rsid w:val="008353C8"/>
    <w:rsid w:val="00835677"/>
    <w:rsid w:val="0083574D"/>
    <w:rsid w:val="00835B59"/>
    <w:rsid w:val="00835BF9"/>
    <w:rsid w:val="00835EDA"/>
    <w:rsid w:val="00835FBA"/>
    <w:rsid w:val="00836096"/>
    <w:rsid w:val="008364F3"/>
    <w:rsid w:val="0083703B"/>
    <w:rsid w:val="00837142"/>
    <w:rsid w:val="00837233"/>
    <w:rsid w:val="00837957"/>
    <w:rsid w:val="008379DB"/>
    <w:rsid w:val="00837AE5"/>
    <w:rsid w:val="00837D0C"/>
    <w:rsid w:val="00840CF5"/>
    <w:rsid w:val="00840D35"/>
    <w:rsid w:val="0084149D"/>
    <w:rsid w:val="008414FC"/>
    <w:rsid w:val="0084186A"/>
    <w:rsid w:val="008418F9"/>
    <w:rsid w:val="00841DD6"/>
    <w:rsid w:val="00842340"/>
    <w:rsid w:val="0084259F"/>
    <w:rsid w:val="008430F5"/>
    <w:rsid w:val="00843A34"/>
    <w:rsid w:val="00843BAD"/>
    <w:rsid w:val="00843F12"/>
    <w:rsid w:val="008444B7"/>
    <w:rsid w:val="00844660"/>
    <w:rsid w:val="00844992"/>
    <w:rsid w:val="00844D15"/>
    <w:rsid w:val="00844EAB"/>
    <w:rsid w:val="00844F24"/>
    <w:rsid w:val="008454B5"/>
    <w:rsid w:val="008455A0"/>
    <w:rsid w:val="00845692"/>
    <w:rsid w:val="008456EB"/>
    <w:rsid w:val="008458A1"/>
    <w:rsid w:val="008458A7"/>
    <w:rsid w:val="008459EA"/>
    <w:rsid w:val="0084636B"/>
    <w:rsid w:val="00846779"/>
    <w:rsid w:val="00846B7F"/>
    <w:rsid w:val="00846E93"/>
    <w:rsid w:val="008471C9"/>
    <w:rsid w:val="00847567"/>
    <w:rsid w:val="00847832"/>
    <w:rsid w:val="00847A1F"/>
    <w:rsid w:val="00847DDB"/>
    <w:rsid w:val="00850014"/>
    <w:rsid w:val="00850474"/>
    <w:rsid w:val="00850641"/>
    <w:rsid w:val="00850B20"/>
    <w:rsid w:val="00851246"/>
    <w:rsid w:val="008512A1"/>
    <w:rsid w:val="00851348"/>
    <w:rsid w:val="00851995"/>
    <w:rsid w:val="008519F7"/>
    <w:rsid w:val="00851A14"/>
    <w:rsid w:val="00852206"/>
    <w:rsid w:val="00852B07"/>
    <w:rsid w:val="00852B56"/>
    <w:rsid w:val="008536D1"/>
    <w:rsid w:val="00853BFE"/>
    <w:rsid w:val="00853DD4"/>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7F8"/>
    <w:rsid w:val="008608B8"/>
    <w:rsid w:val="00860A5F"/>
    <w:rsid w:val="00860B90"/>
    <w:rsid w:val="00860C4A"/>
    <w:rsid w:val="00860D07"/>
    <w:rsid w:val="00861114"/>
    <w:rsid w:val="00861197"/>
    <w:rsid w:val="00861805"/>
    <w:rsid w:val="008618EA"/>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7A"/>
    <w:rsid w:val="00865088"/>
    <w:rsid w:val="0086515E"/>
    <w:rsid w:val="008653D0"/>
    <w:rsid w:val="0086639A"/>
    <w:rsid w:val="00866A4B"/>
    <w:rsid w:val="008671FF"/>
    <w:rsid w:val="00867491"/>
    <w:rsid w:val="00867BBC"/>
    <w:rsid w:val="00867BD8"/>
    <w:rsid w:val="00867C69"/>
    <w:rsid w:val="008703FC"/>
    <w:rsid w:val="0087098E"/>
    <w:rsid w:val="00870D77"/>
    <w:rsid w:val="0087109B"/>
    <w:rsid w:val="008712DE"/>
    <w:rsid w:val="008715E6"/>
    <w:rsid w:val="00871AD6"/>
    <w:rsid w:val="00871EFF"/>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176"/>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313"/>
    <w:rsid w:val="0088173F"/>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41E"/>
    <w:rsid w:val="008866E3"/>
    <w:rsid w:val="00886F21"/>
    <w:rsid w:val="00886F50"/>
    <w:rsid w:val="0088718B"/>
    <w:rsid w:val="00887238"/>
    <w:rsid w:val="00887A2A"/>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14"/>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3F0"/>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BA9"/>
    <w:rsid w:val="008A3E29"/>
    <w:rsid w:val="008A3EAE"/>
    <w:rsid w:val="008A3F24"/>
    <w:rsid w:val="008A40CA"/>
    <w:rsid w:val="008A4216"/>
    <w:rsid w:val="008A46F4"/>
    <w:rsid w:val="008A4DCA"/>
    <w:rsid w:val="008A50FD"/>
    <w:rsid w:val="008A5259"/>
    <w:rsid w:val="008A53B5"/>
    <w:rsid w:val="008A5F62"/>
    <w:rsid w:val="008A6130"/>
    <w:rsid w:val="008A62D1"/>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5B1"/>
    <w:rsid w:val="008B17EB"/>
    <w:rsid w:val="008B1940"/>
    <w:rsid w:val="008B19F3"/>
    <w:rsid w:val="008B22C9"/>
    <w:rsid w:val="008B24B5"/>
    <w:rsid w:val="008B285C"/>
    <w:rsid w:val="008B2B05"/>
    <w:rsid w:val="008B3C87"/>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5B9B"/>
    <w:rsid w:val="008B6788"/>
    <w:rsid w:val="008B683C"/>
    <w:rsid w:val="008B68AA"/>
    <w:rsid w:val="008B6B2C"/>
    <w:rsid w:val="008B703F"/>
    <w:rsid w:val="008B71A3"/>
    <w:rsid w:val="008B7523"/>
    <w:rsid w:val="008C02AB"/>
    <w:rsid w:val="008C05B9"/>
    <w:rsid w:val="008C081E"/>
    <w:rsid w:val="008C0D65"/>
    <w:rsid w:val="008C0E72"/>
    <w:rsid w:val="008C0EA7"/>
    <w:rsid w:val="008C10C8"/>
    <w:rsid w:val="008C1413"/>
    <w:rsid w:val="008C1582"/>
    <w:rsid w:val="008C182D"/>
    <w:rsid w:val="008C1BF8"/>
    <w:rsid w:val="008C1DF0"/>
    <w:rsid w:val="008C1EE2"/>
    <w:rsid w:val="008C1F7C"/>
    <w:rsid w:val="008C1FE4"/>
    <w:rsid w:val="008C280A"/>
    <w:rsid w:val="008C288E"/>
    <w:rsid w:val="008C30C7"/>
    <w:rsid w:val="008C3618"/>
    <w:rsid w:val="008C3ECF"/>
    <w:rsid w:val="008C40D1"/>
    <w:rsid w:val="008C473D"/>
    <w:rsid w:val="008C4913"/>
    <w:rsid w:val="008C4A05"/>
    <w:rsid w:val="008C4B6F"/>
    <w:rsid w:val="008C4BE0"/>
    <w:rsid w:val="008C4BFA"/>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C9F"/>
    <w:rsid w:val="008D0E6D"/>
    <w:rsid w:val="008D13C6"/>
    <w:rsid w:val="008D1A36"/>
    <w:rsid w:val="008D1A72"/>
    <w:rsid w:val="008D1D6A"/>
    <w:rsid w:val="008D2354"/>
    <w:rsid w:val="008D2809"/>
    <w:rsid w:val="008D28BD"/>
    <w:rsid w:val="008D2EE6"/>
    <w:rsid w:val="008D2EFF"/>
    <w:rsid w:val="008D2F52"/>
    <w:rsid w:val="008D3042"/>
    <w:rsid w:val="008D3914"/>
    <w:rsid w:val="008D3D9C"/>
    <w:rsid w:val="008D4093"/>
    <w:rsid w:val="008D4509"/>
    <w:rsid w:val="008D45DD"/>
    <w:rsid w:val="008D5323"/>
    <w:rsid w:val="008D5D0C"/>
    <w:rsid w:val="008D613E"/>
    <w:rsid w:val="008D6240"/>
    <w:rsid w:val="008D65C0"/>
    <w:rsid w:val="008D700C"/>
    <w:rsid w:val="008D7EEA"/>
    <w:rsid w:val="008E04A9"/>
    <w:rsid w:val="008E07C0"/>
    <w:rsid w:val="008E0B6C"/>
    <w:rsid w:val="008E0C87"/>
    <w:rsid w:val="008E0CC2"/>
    <w:rsid w:val="008E0FC5"/>
    <w:rsid w:val="008E290D"/>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069"/>
    <w:rsid w:val="008F05BC"/>
    <w:rsid w:val="008F09F9"/>
    <w:rsid w:val="008F0C64"/>
    <w:rsid w:val="008F0D24"/>
    <w:rsid w:val="008F132F"/>
    <w:rsid w:val="008F183A"/>
    <w:rsid w:val="008F1A8B"/>
    <w:rsid w:val="008F1F55"/>
    <w:rsid w:val="008F214D"/>
    <w:rsid w:val="008F22FD"/>
    <w:rsid w:val="008F2ED4"/>
    <w:rsid w:val="008F2F85"/>
    <w:rsid w:val="008F304D"/>
    <w:rsid w:val="008F3472"/>
    <w:rsid w:val="008F3C97"/>
    <w:rsid w:val="008F3D0D"/>
    <w:rsid w:val="008F3DFB"/>
    <w:rsid w:val="008F4285"/>
    <w:rsid w:val="008F4AC6"/>
    <w:rsid w:val="008F4B79"/>
    <w:rsid w:val="008F4D1A"/>
    <w:rsid w:val="008F5067"/>
    <w:rsid w:val="008F52A6"/>
    <w:rsid w:val="008F5433"/>
    <w:rsid w:val="008F66C9"/>
    <w:rsid w:val="008F6EE8"/>
    <w:rsid w:val="008F792A"/>
    <w:rsid w:val="008F793D"/>
    <w:rsid w:val="008F7C72"/>
    <w:rsid w:val="008F7EAE"/>
    <w:rsid w:val="0090018E"/>
    <w:rsid w:val="009002C2"/>
    <w:rsid w:val="0090063D"/>
    <w:rsid w:val="00900879"/>
    <w:rsid w:val="00900DA9"/>
    <w:rsid w:val="009013FD"/>
    <w:rsid w:val="0090177C"/>
    <w:rsid w:val="0090217A"/>
    <w:rsid w:val="009022CF"/>
    <w:rsid w:val="009028AE"/>
    <w:rsid w:val="00902963"/>
    <w:rsid w:val="0090297A"/>
    <w:rsid w:val="00902D2C"/>
    <w:rsid w:val="00902F09"/>
    <w:rsid w:val="00903068"/>
    <w:rsid w:val="00903251"/>
    <w:rsid w:val="0090337B"/>
    <w:rsid w:val="00903629"/>
    <w:rsid w:val="009038D0"/>
    <w:rsid w:val="009038E6"/>
    <w:rsid w:val="00903D02"/>
    <w:rsid w:val="00903D0C"/>
    <w:rsid w:val="00903DD3"/>
    <w:rsid w:val="00904360"/>
    <w:rsid w:val="00904573"/>
    <w:rsid w:val="009048CB"/>
    <w:rsid w:val="00904ADA"/>
    <w:rsid w:val="00904BA6"/>
    <w:rsid w:val="00904C56"/>
    <w:rsid w:val="00904D49"/>
    <w:rsid w:val="00905653"/>
    <w:rsid w:val="00905AB9"/>
    <w:rsid w:val="0090624D"/>
    <w:rsid w:val="00906A9A"/>
    <w:rsid w:val="00906B4C"/>
    <w:rsid w:val="00906C2F"/>
    <w:rsid w:val="00906C90"/>
    <w:rsid w:val="00906ECE"/>
    <w:rsid w:val="00906F2C"/>
    <w:rsid w:val="009070E0"/>
    <w:rsid w:val="0090735F"/>
    <w:rsid w:val="00907487"/>
    <w:rsid w:val="00907513"/>
    <w:rsid w:val="00907662"/>
    <w:rsid w:val="00907734"/>
    <w:rsid w:val="00910746"/>
    <w:rsid w:val="00910973"/>
    <w:rsid w:val="00910E21"/>
    <w:rsid w:val="00911191"/>
    <w:rsid w:val="00911240"/>
    <w:rsid w:val="00911455"/>
    <w:rsid w:val="009115AB"/>
    <w:rsid w:val="0091183C"/>
    <w:rsid w:val="00911D02"/>
    <w:rsid w:val="00911EFA"/>
    <w:rsid w:val="009120BE"/>
    <w:rsid w:val="00912589"/>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24A"/>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127"/>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B6"/>
    <w:rsid w:val="009300D4"/>
    <w:rsid w:val="0093022B"/>
    <w:rsid w:val="009302A5"/>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C79"/>
    <w:rsid w:val="00933D70"/>
    <w:rsid w:val="00933DFA"/>
    <w:rsid w:val="00933F3E"/>
    <w:rsid w:val="00934060"/>
    <w:rsid w:val="009348A8"/>
    <w:rsid w:val="00934928"/>
    <w:rsid w:val="0093495A"/>
    <w:rsid w:val="0093496F"/>
    <w:rsid w:val="009356C6"/>
    <w:rsid w:val="00935B2B"/>
    <w:rsid w:val="00935D04"/>
    <w:rsid w:val="00935E29"/>
    <w:rsid w:val="00935EB4"/>
    <w:rsid w:val="00935F7F"/>
    <w:rsid w:val="0093656D"/>
    <w:rsid w:val="009366B6"/>
    <w:rsid w:val="00936838"/>
    <w:rsid w:val="00936E78"/>
    <w:rsid w:val="00936EA9"/>
    <w:rsid w:val="0093764E"/>
    <w:rsid w:val="009379DB"/>
    <w:rsid w:val="0094017A"/>
    <w:rsid w:val="0094056A"/>
    <w:rsid w:val="009408AD"/>
    <w:rsid w:val="00940AA8"/>
    <w:rsid w:val="00940D42"/>
    <w:rsid w:val="00940F8E"/>
    <w:rsid w:val="009410F3"/>
    <w:rsid w:val="009415FE"/>
    <w:rsid w:val="0094171F"/>
    <w:rsid w:val="009421AA"/>
    <w:rsid w:val="00942353"/>
    <w:rsid w:val="00942C74"/>
    <w:rsid w:val="00942F3C"/>
    <w:rsid w:val="00943011"/>
    <w:rsid w:val="0094326D"/>
    <w:rsid w:val="009432A0"/>
    <w:rsid w:val="0094384B"/>
    <w:rsid w:val="00944488"/>
    <w:rsid w:val="009448F4"/>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0D21"/>
    <w:rsid w:val="00951218"/>
    <w:rsid w:val="009512DC"/>
    <w:rsid w:val="00951C74"/>
    <w:rsid w:val="00951FFF"/>
    <w:rsid w:val="00952721"/>
    <w:rsid w:val="0095276D"/>
    <w:rsid w:val="00952AC8"/>
    <w:rsid w:val="009530F1"/>
    <w:rsid w:val="009533D1"/>
    <w:rsid w:val="009536EA"/>
    <w:rsid w:val="00953898"/>
    <w:rsid w:val="00953CCE"/>
    <w:rsid w:val="0095452B"/>
    <w:rsid w:val="0095488B"/>
    <w:rsid w:val="009549E8"/>
    <w:rsid w:val="00954BFE"/>
    <w:rsid w:val="00955804"/>
    <w:rsid w:val="009559DE"/>
    <w:rsid w:val="00956647"/>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676"/>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0B5"/>
    <w:rsid w:val="009660F0"/>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104"/>
    <w:rsid w:val="009732EA"/>
    <w:rsid w:val="00973308"/>
    <w:rsid w:val="00973607"/>
    <w:rsid w:val="00973A21"/>
    <w:rsid w:val="009740F5"/>
    <w:rsid w:val="00974188"/>
    <w:rsid w:val="009749DA"/>
    <w:rsid w:val="00974FCB"/>
    <w:rsid w:val="00974FE1"/>
    <w:rsid w:val="009756A1"/>
    <w:rsid w:val="00975946"/>
    <w:rsid w:val="00975BCF"/>
    <w:rsid w:val="00975BF5"/>
    <w:rsid w:val="00975C81"/>
    <w:rsid w:val="009763B1"/>
    <w:rsid w:val="009764B6"/>
    <w:rsid w:val="009766BC"/>
    <w:rsid w:val="00976F0D"/>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572D"/>
    <w:rsid w:val="00985C15"/>
    <w:rsid w:val="0098616D"/>
    <w:rsid w:val="00986546"/>
    <w:rsid w:val="00986FBC"/>
    <w:rsid w:val="0098746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0D89"/>
    <w:rsid w:val="00990FA5"/>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3C8"/>
    <w:rsid w:val="0099524A"/>
    <w:rsid w:val="009956AF"/>
    <w:rsid w:val="009958E9"/>
    <w:rsid w:val="00995A85"/>
    <w:rsid w:val="00995AB8"/>
    <w:rsid w:val="00995FDB"/>
    <w:rsid w:val="00996573"/>
    <w:rsid w:val="009970E7"/>
    <w:rsid w:val="0099739D"/>
    <w:rsid w:val="00997A61"/>
    <w:rsid w:val="00997FC2"/>
    <w:rsid w:val="009A00AA"/>
    <w:rsid w:val="009A01F1"/>
    <w:rsid w:val="009A0299"/>
    <w:rsid w:val="009A04C9"/>
    <w:rsid w:val="009A0A87"/>
    <w:rsid w:val="009A0E25"/>
    <w:rsid w:val="009A117B"/>
    <w:rsid w:val="009A13BE"/>
    <w:rsid w:val="009A14D9"/>
    <w:rsid w:val="009A1B64"/>
    <w:rsid w:val="009A20D7"/>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D90"/>
    <w:rsid w:val="009A4FF9"/>
    <w:rsid w:val="009A55C9"/>
    <w:rsid w:val="009A5732"/>
    <w:rsid w:val="009A5DAD"/>
    <w:rsid w:val="009A5F09"/>
    <w:rsid w:val="009A605C"/>
    <w:rsid w:val="009A633E"/>
    <w:rsid w:val="009A63B4"/>
    <w:rsid w:val="009A6462"/>
    <w:rsid w:val="009A6796"/>
    <w:rsid w:val="009A6EC1"/>
    <w:rsid w:val="009A733E"/>
    <w:rsid w:val="009A789C"/>
    <w:rsid w:val="009A7DA2"/>
    <w:rsid w:val="009A7E75"/>
    <w:rsid w:val="009B00A3"/>
    <w:rsid w:val="009B01D0"/>
    <w:rsid w:val="009B0571"/>
    <w:rsid w:val="009B05E1"/>
    <w:rsid w:val="009B0952"/>
    <w:rsid w:val="009B0ABC"/>
    <w:rsid w:val="009B0D66"/>
    <w:rsid w:val="009B127C"/>
    <w:rsid w:val="009B1F55"/>
    <w:rsid w:val="009B2058"/>
    <w:rsid w:val="009B21FF"/>
    <w:rsid w:val="009B23D9"/>
    <w:rsid w:val="009B2CB4"/>
    <w:rsid w:val="009B321C"/>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45"/>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2833"/>
    <w:rsid w:val="009C32C6"/>
    <w:rsid w:val="009C38F4"/>
    <w:rsid w:val="009C3C5B"/>
    <w:rsid w:val="009C4047"/>
    <w:rsid w:val="009C44C7"/>
    <w:rsid w:val="009C45EE"/>
    <w:rsid w:val="009C4901"/>
    <w:rsid w:val="009C4A9F"/>
    <w:rsid w:val="009C4B3D"/>
    <w:rsid w:val="009C4C25"/>
    <w:rsid w:val="009C4E20"/>
    <w:rsid w:val="009C4E33"/>
    <w:rsid w:val="009C521B"/>
    <w:rsid w:val="009C5872"/>
    <w:rsid w:val="009C5F31"/>
    <w:rsid w:val="009C646D"/>
    <w:rsid w:val="009C66C8"/>
    <w:rsid w:val="009C675D"/>
    <w:rsid w:val="009C7737"/>
    <w:rsid w:val="009C7E11"/>
    <w:rsid w:val="009D0A9D"/>
    <w:rsid w:val="009D0E15"/>
    <w:rsid w:val="009D0F82"/>
    <w:rsid w:val="009D1933"/>
    <w:rsid w:val="009D1D53"/>
    <w:rsid w:val="009D1E8B"/>
    <w:rsid w:val="009D2325"/>
    <w:rsid w:val="009D249A"/>
    <w:rsid w:val="009D2ADB"/>
    <w:rsid w:val="009D3A0F"/>
    <w:rsid w:val="009D4190"/>
    <w:rsid w:val="009D4746"/>
    <w:rsid w:val="009D4A32"/>
    <w:rsid w:val="009D4D1D"/>
    <w:rsid w:val="009D4F6C"/>
    <w:rsid w:val="009D5DE3"/>
    <w:rsid w:val="009D5E7E"/>
    <w:rsid w:val="009D600E"/>
    <w:rsid w:val="009D622B"/>
    <w:rsid w:val="009D687E"/>
    <w:rsid w:val="009D68F5"/>
    <w:rsid w:val="009D6997"/>
    <w:rsid w:val="009D6E00"/>
    <w:rsid w:val="009D6E6F"/>
    <w:rsid w:val="009D71C0"/>
    <w:rsid w:val="009D77C7"/>
    <w:rsid w:val="009D7B79"/>
    <w:rsid w:val="009D7CB4"/>
    <w:rsid w:val="009D7CC6"/>
    <w:rsid w:val="009D7D82"/>
    <w:rsid w:val="009E021F"/>
    <w:rsid w:val="009E030C"/>
    <w:rsid w:val="009E09F1"/>
    <w:rsid w:val="009E0CCC"/>
    <w:rsid w:val="009E1295"/>
    <w:rsid w:val="009E1800"/>
    <w:rsid w:val="009E1908"/>
    <w:rsid w:val="009E19CE"/>
    <w:rsid w:val="009E1D96"/>
    <w:rsid w:val="009E2242"/>
    <w:rsid w:val="009E2848"/>
    <w:rsid w:val="009E29EB"/>
    <w:rsid w:val="009E31BC"/>
    <w:rsid w:val="009E3651"/>
    <w:rsid w:val="009E37BC"/>
    <w:rsid w:val="009E3BEC"/>
    <w:rsid w:val="009E3E4E"/>
    <w:rsid w:val="009E411A"/>
    <w:rsid w:val="009E4B79"/>
    <w:rsid w:val="009E4DDF"/>
    <w:rsid w:val="009E4FC2"/>
    <w:rsid w:val="009E53BF"/>
    <w:rsid w:val="009E53F4"/>
    <w:rsid w:val="009E5724"/>
    <w:rsid w:val="009E5941"/>
    <w:rsid w:val="009E5A9D"/>
    <w:rsid w:val="009E5C46"/>
    <w:rsid w:val="009E6937"/>
    <w:rsid w:val="009E6FAD"/>
    <w:rsid w:val="009E70CE"/>
    <w:rsid w:val="009E7748"/>
    <w:rsid w:val="009E78F8"/>
    <w:rsid w:val="009E7D5E"/>
    <w:rsid w:val="009E7DC4"/>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DF3"/>
    <w:rsid w:val="009F2FD3"/>
    <w:rsid w:val="009F356D"/>
    <w:rsid w:val="009F3C5B"/>
    <w:rsid w:val="009F3F08"/>
    <w:rsid w:val="009F48C7"/>
    <w:rsid w:val="009F4CE1"/>
    <w:rsid w:val="009F523C"/>
    <w:rsid w:val="009F530B"/>
    <w:rsid w:val="009F57A3"/>
    <w:rsid w:val="009F59B8"/>
    <w:rsid w:val="009F5A18"/>
    <w:rsid w:val="009F5A6F"/>
    <w:rsid w:val="009F5EB5"/>
    <w:rsid w:val="009F6359"/>
    <w:rsid w:val="009F6AC9"/>
    <w:rsid w:val="009F6C52"/>
    <w:rsid w:val="009F6E94"/>
    <w:rsid w:val="009F70A8"/>
    <w:rsid w:val="009F7867"/>
    <w:rsid w:val="009F794D"/>
    <w:rsid w:val="009F796E"/>
    <w:rsid w:val="009F7C6F"/>
    <w:rsid w:val="00A004EE"/>
    <w:rsid w:val="00A0095B"/>
    <w:rsid w:val="00A00B55"/>
    <w:rsid w:val="00A015B5"/>
    <w:rsid w:val="00A01666"/>
    <w:rsid w:val="00A01895"/>
    <w:rsid w:val="00A01AE7"/>
    <w:rsid w:val="00A021CF"/>
    <w:rsid w:val="00A02862"/>
    <w:rsid w:val="00A03C02"/>
    <w:rsid w:val="00A03C40"/>
    <w:rsid w:val="00A03D98"/>
    <w:rsid w:val="00A03DA3"/>
    <w:rsid w:val="00A03F1F"/>
    <w:rsid w:val="00A044C5"/>
    <w:rsid w:val="00A045FA"/>
    <w:rsid w:val="00A04EDE"/>
    <w:rsid w:val="00A050E1"/>
    <w:rsid w:val="00A053E7"/>
    <w:rsid w:val="00A0552F"/>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06"/>
    <w:rsid w:val="00A11B82"/>
    <w:rsid w:val="00A11D5F"/>
    <w:rsid w:val="00A11F36"/>
    <w:rsid w:val="00A12257"/>
    <w:rsid w:val="00A122D3"/>
    <w:rsid w:val="00A12522"/>
    <w:rsid w:val="00A12C38"/>
    <w:rsid w:val="00A13277"/>
    <w:rsid w:val="00A132CA"/>
    <w:rsid w:val="00A137F8"/>
    <w:rsid w:val="00A138CF"/>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2221"/>
    <w:rsid w:val="00A2254D"/>
    <w:rsid w:val="00A23000"/>
    <w:rsid w:val="00A234B8"/>
    <w:rsid w:val="00A23645"/>
    <w:rsid w:val="00A2434D"/>
    <w:rsid w:val="00A24C24"/>
    <w:rsid w:val="00A24E18"/>
    <w:rsid w:val="00A252B5"/>
    <w:rsid w:val="00A252C9"/>
    <w:rsid w:val="00A2568D"/>
    <w:rsid w:val="00A25A6F"/>
    <w:rsid w:val="00A25E5E"/>
    <w:rsid w:val="00A2614E"/>
    <w:rsid w:val="00A263FA"/>
    <w:rsid w:val="00A266C8"/>
    <w:rsid w:val="00A26A03"/>
    <w:rsid w:val="00A26FAE"/>
    <w:rsid w:val="00A27A1B"/>
    <w:rsid w:val="00A27A87"/>
    <w:rsid w:val="00A30519"/>
    <w:rsid w:val="00A309B1"/>
    <w:rsid w:val="00A309B5"/>
    <w:rsid w:val="00A30C78"/>
    <w:rsid w:val="00A30F71"/>
    <w:rsid w:val="00A312C7"/>
    <w:rsid w:val="00A313D8"/>
    <w:rsid w:val="00A3161D"/>
    <w:rsid w:val="00A317B3"/>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B98"/>
    <w:rsid w:val="00A35C46"/>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D5F"/>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327"/>
    <w:rsid w:val="00A4652A"/>
    <w:rsid w:val="00A46582"/>
    <w:rsid w:val="00A46802"/>
    <w:rsid w:val="00A4691B"/>
    <w:rsid w:val="00A46A3D"/>
    <w:rsid w:val="00A46AE5"/>
    <w:rsid w:val="00A46CBB"/>
    <w:rsid w:val="00A47639"/>
    <w:rsid w:val="00A477DD"/>
    <w:rsid w:val="00A47A4D"/>
    <w:rsid w:val="00A47D79"/>
    <w:rsid w:val="00A47FEC"/>
    <w:rsid w:val="00A5025A"/>
    <w:rsid w:val="00A50710"/>
    <w:rsid w:val="00A50A46"/>
    <w:rsid w:val="00A50E3F"/>
    <w:rsid w:val="00A5116F"/>
    <w:rsid w:val="00A51837"/>
    <w:rsid w:val="00A51AD3"/>
    <w:rsid w:val="00A51AE7"/>
    <w:rsid w:val="00A51DBE"/>
    <w:rsid w:val="00A51DFA"/>
    <w:rsid w:val="00A51F19"/>
    <w:rsid w:val="00A52853"/>
    <w:rsid w:val="00A52A8E"/>
    <w:rsid w:val="00A52B77"/>
    <w:rsid w:val="00A52D21"/>
    <w:rsid w:val="00A52D9A"/>
    <w:rsid w:val="00A5307C"/>
    <w:rsid w:val="00A531AF"/>
    <w:rsid w:val="00A5342B"/>
    <w:rsid w:val="00A53BAA"/>
    <w:rsid w:val="00A53F03"/>
    <w:rsid w:val="00A54630"/>
    <w:rsid w:val="00A5467A"/>
    <w:rsid w:val="00A54A49"/>
    <w:rsid w:val="00A54B32"/>
    <w:rsid w:val="00A551BE"/>
    <w:rsid w:val="00A551E2"/>
    <w:rsid w:val="00A5559D"/>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86A"/>
    <w:rsid w:val="00A61D0B"/>
    <w:rsid w:val="00A61D1B"/>
    <w:rsid w:val="00A622BE"/>
    <w:rsid w:val="00A622F6"/>
    <w:rsid w:val="00A6246A"/>
    <w:rsid w:val="00A62662"/>
    <w:rsid w:val="00A6281C"/>
    <w:rsid w:val="00A62888"/>
    <w:rsid w:val="00A62948"/>
    <w:rsid w:val="00A62A6D"/>
    <w:rsid w:val="00A63150"/>
    <w:rsid w:val="00A63612"/>
    <w:rsid w:val="00A63B64"/>
    <w:rsid w:val="00A63BDE"/>
    <w:rsid w:val="00A63EA3"/>
    <w:rsid w:val="00A6480F"/>
    <w:rsid w:val="00A64830"/>
    <w:rsid w:val="00A64AE3"/>
    <w:rsid w:val="00A650B8"/>
    <w:rsid w:val="00A65435"/>
    <w:rsid w:val="00A6548F"/>
    <w:rsid w:val="00A654AC"/>
    <w:rsid w:val="00A65759"/>
    <w:rsid w:val="00A657C6"/>
    <w:rsid w:val="00A658A6"/>
    <w:rsid w:val="00A659F7"/>
    <w:rsid w:val="00A65BA3"/>
    <w:rsid w:val="00A662BB"/>
    <w:rsid w:val="00A66525"/>
    <w:rsid w:val="00A66781"/>
    <w:rsid w:val="00A66858"/>
    <w:rsid w:val="00A6686A"/>
    <w:rsid w:val="00A6737E"/>
    <w:rsid w:val="00A6793A"/>
    <w:rsid w:val="00A6795A"/>
    <w:rsid w:val="00A67A92"/>
    <w:rsid w:val="00A70457"/>
    <w:rsid w:val="00A704C4"/>
    <w:rsid w:val="00A7098A"/>
    <w:rsid w:val="00A70D38"/>
    <w:rsid w:val="00A70F33"/>
    <w:rsid w:val="00A70FDA"/>
    <w:rsid w:val="00A7117A"/>
    <w:rsid w:val="00A71219"/>
    <w:rsid w:val="00A7121F"/>
    <w:rsid w:val="00A715DB"/>
    <w:rsid w:val="00A718F3"/>
    <w:rsid w:val="00A72545"/>
    <w:rsid w:val="00A72873"/>
    <w:rsid w:val="00A729F1"/>
    <w:rsid w:val="00A72CEB"/>
    <w:rsid w:val="00A72CF5"/>
    <w:rsid w:val="00A72EC9"/>
    <w:rsid w:val="00A72ECB"/>
    <w:rsid w:val="00A7393D"/>
    <w:rsid w:val="00A73C9F"/>
    <w:rsid w:val="00A74239"/>
    <w:rsid w:val="00A74A0C"/>
    <w:rsid w:val="00A752A7"/>
    <w:rsid w:val="00A752B5"/>
    <w:rsid w:val="00A7532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496"/>
    <w:rsid w:val="00A80C4F"/>
    <w:rsid w:val="00A810E9"/>
    <w:rsid w:val="00A8150C"/>
    <w:rsid w:val="00A816F3"/>
    <w:rsid w:val="00A81756"/>
    <w:rsid w:val="00A8191F"/>
    <w:rsid w:val="00A8201C"/>
    <w:rsid w:val="00A822A7"/>
    <w:rsid w:val="00A822CC"/>
    <w:rsid w:val="00A82488"/>
    <w:rsid w:val="00A82CC5"/>
    <w:rsid w:val="00A82F3A"/>
    <w:rsid w:val="00A82F45"/>
    <w:rsid w:val="00A8302C"/>
    <w:rsid w:val="00A8326C"/>
    <w:rsid w:val="00A83319"/>
    <w:rsid w:val="00A833D8"/>
    <w:rsid w:val="00A8346A"/>
    <w:rsid w:val="00A83626"/>
    <w:rsid w:val="00A83B8C"/>
    <w:rsid w:val="00A83ED2"/>
    <w:rsid w:val="00A850FD"/>
    <w:rsid w:val="00A85599"/>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1E35"/>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674"/>
    <w:rsid w:val="00A9486D"/>
    <w:rsid w:val="00A94B7F"/>
    <w:rsid w:val="00A954C3"/>
    <w:rsid w:val="00A95671"/>
    <w:rsid w:val="00A95A24"/>
    <w:rsid w:val="00A9601E"/>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53E"/>
    <w:rsid w:val="00AA485B"/>
    <w:rsid w:val="00AA49A0"/>
    <w:rsid w:val="00AA4D5E"/>
    <w:rsid w:val="00AA4FAE"/>
    <w:rsid w:val="00AA4FC3"/>
    <w:rsid w:val="00AA54F4"/>
    <w:rsid w:val="00AA568F"/>
    <w:rsid w:val="00AA58F5"/>
    <w:rsid w:val="00AA5A19"/>
    <w:rsid w:val="00AA5D5A"/>
    <w:rsid w:val="00AA5D82"/>
    <w:rsid w:val="00AA5EE1"/>
    <w:rsid w:val="00AA62F5"/>
    <w:rsid w:val="00AA68C6"/>
    <w:rsid w:val="00AA69C3"/>
    <w:rsid w:val="00AA6F6B"/>
    <w:rsid w:val="00AA7189"/>
    <w:rsid w:val="00AA7214"/>
    <w:rsid w:val="00AA73C7"/>
    <w:rsid w:val="00AA7C36"/>
    <w:rsid w:val="00AA7F2A"/>
    <w:rsid w:val="00AB0BA1"/>
    <w:rsid w:val="00AB0FC3"/>
    <w:rsid w:val="00AB1219"/>
    <w:rsid w:val="00AB1C3E"/>
    <w:rsid w:val="00AB202E"/>
    <w:rsid w:val="00AB2340"/>
    <w:rsid w:val="00AB25E8"/>
    <w:rsid w:val="00AB263E"/>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38C"/>
    <w:rsid w:val="00AC4491"/>
    <w:rsid w:val="00AC4A11"/>
    <w:rsid w:val="00AC508F"/>
    <w:rsid w:val="00AC5279"/>
    <w:rsid w:val="00AC5788"/>
    <w:rsid w:val="00AC5823"/>
    <w:rsid w:val="00AC5C7A"/>
    <w:rsid w:val="00AC5DCE"/>
    <w:rsid w:val="00AC5E96"/>
    <w:rsid w:val="00AC5F78"/>
    <w:rsid w:val="00AC5FA3"/>
    <w:rsid w:val="00AC6023"/>
    <w:rsid w:val="00AC6667"/>
    <w:rsid w:val="00AC66B7"/>
    <w:rsid w:val="00AC68EA"/>
    <w:rsid w:val="00AC6B72"/>
    <w:rsid w:val="00AC6C33"/>
    <w:rsid w:val="00AC6D41"/>
    <w:rsid w:val="00AC6DD5"/>
    <w:rsid w:val="00AC6E2D"/>
    <w:rsid w:val="00AC7046"/>
    <w:rsid w:val="00AC728E"/>
    <w:rsid w:val="00AC7886"/>
    <w:rsid w:val="00AC7D0C"/>
    <w:rsid w:val="00AC7ECE"/>
    <w:rsid w:val="00AC7F93"/>
    <w:rsid w:val="00AD03D6"/>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CD4"/>
    <w:rsid w:val="00AD3F0E"/>
    <w:rsid w:val="00AD406B"/>
    <w:rsid w:val="00AD408A"/>
    <w:rsid w:val="00AD4269"/>
    <w:rsid w:val="00AD4503"/>
    <w:rsid w:val="00AD460F"/>
    <w:rsid w:val="00AD46C2"/>
    <w:rsid w:val="00AD4796"/>
    <w:rsid w:val="00AD4832"/>
    <w:rsid w:val="00AD4CD5"/>
    <w:rsid w:val="00AD4DC3"/>
    <w:rsid w:val="00AD4F99"/>
    <w:rsid w:val="00AD5471"/>
    <w:rsid w:val="00AD5A95"/>
    <w:rsid w:val="00AD5CF2"/>
    <w:rsid w:val="00AD5DB3"/>
    <w:rsid w:val="00AD61B1"/>
    <w:rsid w:val="00AD6B3E"/>
    <w:rsid w:val="00AD6C61"/>
    <w:rsid w:val="00AD6F2B"/>
    <w:rsid w:val="00AD73BC"/>
    <w:rsid w:val="00AD7A72"/>
    <w:rsid w:val="00AD7B61"/>
    <w:rsid w:val="00AD7E7C"/>
    <w:rsid w:val="00AE0197"/>
    <w:rsid w:val="00AE021A"/>
    <w:rsid w:val="00AE03BB"/>
    <w:rsid w:val="00AE0533"/>
    <w:rsid w:val="00AE060C"/>
    <w:rsid w:val="00AE0C39"/>
    <w:rsid w:val="00AE0EF4"/>
    <w:rsid w:val="00AE0FD3"/>
    <w:rsid w:val="00AE0FEB"/>
    <w:rsid w:val="00AE17F6"/>
    <w:rsid w:val="00AE296B"/>
    <w:rsid w:val="00AE2AD8"/>
    <w:rsid w:val="00AE2BC2"/>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4B2"/>
    <w:rsid w:val="00AE65C5"/>
    <w:rsid w:val="00AE6B18"/>
    <w:rsid w:val="00AE6E8A"/>
    <w:rsid w:val="00AE6F55"/>
    <w:rsid w:val="00AE7208"/>
    <w:rsid w:val="00AE732B"/>
    <w:rsid w:val="00AE7942"/>
    <w:rsid w:val="00AE7980"/>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485"/>
    <w:rsid w:val="00AF29A7"/>
    <w:rsid w:val="00AF2E39"/>
    <w:rsid w:val="00AF3313"/>
    <w:rsid w:val="00AF34B8"/>
    <w:rsid w:val="00AF3AAE"/>
    <w:rsid w:val="00AF3DB9"/>
    <w:rsid w:val="00AF3F7B"/>
    <w:rsid w:val="00AF4322"/>
    <w:rsid w:val="00AF493D"/>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2FF"/>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5D73"/>
    <w:rsid w:val="00B064A7"/>
    <w:rsid w:val="00B069B5"/>
    <w:rsid w:val="00B06B4F"/>
    <w:rsid w:val="00B07109"/>
    <w:rsid w:val="00B07142"/>
    <w:rsid w:val="00B07243"/>
    <w:rsid w:val="00B07AC8"/>
    <w:rsid w:val="00B07B03"/>
    <w:rsid w:val="00B07DA1"/>
    <w:rsid w:val="00B07E76"/>
    <w:rsid w:val="00B1000D"/>
    <w:rsid w:val="00B10026"/>
    <w:rsid w:val="00B1022D"/>
    <w:rsid w:val="00B102B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B2"/>
    <w:rsid w:val="00B144EC"/>
    <w:rsid w:val="00B14A67"/>
    <w:rsid w:val="00B14BE6"/>
    <w:rsid w:val="00B154D7"/>
    <w:rsid w:val="00B157C6"/>
    <w:rsid w:val="00B15933"/>
    <w:rsid w:val="00B15F0A"/>
    <w:rsid w:val="00B1608F"/>
    <w:rsid w:val="00B160B8"/>
    <w:rsid w:val="00B164C6"/>
    <w:rsid w:val="00B168CF"/>
    <w:rsid w:val="00B16B91"/>
    <w:rsid w:val="00B17141"/>
    <w:rsid w:val="00B172AB"/>
    <w:rsid w:val="00B175E8"/>
    <w:rsid w:val="00B176CD"/>
    <w:rsid w:val="00B17810"/>
    <w:rsid w:val="00B17CAF"/>
    <w:rsid w:val="00B20193"/>
    <w:rsid w:val="00B20B7A"/>
    <w:rsid w:val="00B20D5C"/>
    <w:rsid w:val="00B20EB7"/>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BF"/>
    <w:rsid w:val="00B24A3A"/>
    <w:rsid w:val="00B24B9F"/>
    <w:rsid w:val="00B24E69"/>
    <w:rsid w:val="00B24F47"/>
    <w:rsid w:val="00B2532A"/>
    <w:rsid w:val="00B25622"/>
    <w:rsid w:val="00B2565F"/>
    <w:rsid w:val="00B25787"/>
    <w:rsid w:val="00B26158"/>
    <w:rsid w:val="00B2671C"/>
    <w:rsid w:val="00B27033"/>
    <w:rsid w:val="00B274E3"/>
    <w:rsid w:val="00B276A6"/>
    <w:rsid w:val="00B2783A"/>
    <w:rsid w:val="00B2797B"/>
    <w:rsid w:val="00B27F46"/>
    <w:rsid w:val="00B27F48"/>
    <w:rsid w:val="00B30414"/>
    <w:rsid w:val="00B30B5E"/>
    <w:rsid w:val="00B30C2C"/>
    <w:rsid w:val="00B30EFE"/>
    <w:rsid w:val="00B31872"/>
    <w:rsid w:val="00B31927"/>
    <w:rsid w:val="00B31B43"/>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3D6"/>
    <w:rsid w:val="00B366FB"/>
    <w:rsid w:val="00B36C27"/>
    <w:rsid w:val="00B36D93"/>
    <w:rsid w:val="00B3786A"/>
    <w:rsid w:val="00B37BCB"/>
    <w:rsid w:val="00B37C61"/>
    <w:rsid w:val="00B37CE8"/>
    <w:rsid w:val="00B37DB4"/>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57C"/>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5CD"/>
    <w:rsid w:val="00B577B4"/>
    <w:rsid w:val="00B5782E"/>
    <w:rsid w:val="00B6000D"/>
    <w:rsid w:val="00B601FD"/>
    <w:rsid w:val="00B61027"/>
    <w:rsid w:val="00B610DC"/>
    <w:rsid w:val="00B619FD"/>
    <w:rsid w:val="00B61F00"/>
    <w:rsid w:val="00B62128"/>
    <w:rsid w:val="00B626B1"/>
    <w:rsid w:val="00B629DE"/>
    <w:rsid w:val="00B62A48"/>
    <w:rsid w:val="00B62A97"/>
    <w:rsid w:val="00B62F0C"/>
    <w:rsid w:val="00B6377C"/>
    <w:rsid w:val="00B637D8"/>
    <w:rsid w:val="00B6381C"/>
    <w:rsid w:val="00B638E2"/>
    <w:rsid w:val="00B640B5"/>
    <w:rsid w:val="00B642D4"/>
    <w:rsid w:val="00B643C3"/>
    <w:rsid w:val="00B6480E"/>
    <w:rsid w:val="00B64A9C"/>
    <w:rsid w:val="00B64BB8"/>
    <w:rsid w:val="00B64CCB"/>
    <w:rsid w:val="00B65098"/>
    <w:rsid w:val="00B657FD"/>
    <w:rsid w:val="00B65CA2"/>
    <w:rsid w:val="00B65FFA"/>
    <w:rsid w:val="00B6632F"/>
    <w:rsid w:val="00B663D0"/>
    <w:rsid w:val="00B667EC"/>
    <w:rsid w:val="00B669B3"/>
    <w:rsid w:val="00B66DC7"/>
    <w:rsid w:val="00B66FFE"/>
    <w:rsid w:val="00B67191"/>
    <w:rsid w:val="00B67428"/>
    <w:rsid w:val="00B67832"/>
    <w:rsid w:val="00B706F3"/>
    <w:rsid w:val="00B7072C"/>
    <w:rsid w:val="00B70A7D"/>
    <w:rsid w:val="00B70CB8"/>
    <w:rsid w:val="00B71689"/>
    <w:rsid w:val="00B71CEF"/>
    <w:rsid w:val="00B725A5"/>
    <w:rsid w:val="00B72693"/>
    <w:rsid w:val="00B72CC6"/>
    <w:rsid w:val="00B735F5"/>
    <w:rsid w:val="00B73719"/>
    <w:rsid w:val="00B73F92"/>
    <w:rsid w:val="00B741E5"/>
    <w:rsid w:val="00B74365"/>
    <w:rsid w:val="00B745A3"/>
    <w:rsid w:val="00B746B9"/>
    <w:rsid w:val="00B746CC"/>
    <w:rsid w:val="00B74A4A"/>
    <w:rsid w:val="00B74EEB"/>
    <w:rsid w:val="00B74F82"/>
    <w:rsid w:val="00B75642"/>
    <w:rsid w:val="00B758E1"/>
    <w:rsid w:val="00B75EB7"/>
    <w:rsid w:val="00B762A1"/>
    <w:rsid w:val="00B76840"/>
    <w:rsid w:val="00B76B57"/>
    <w:rsid w:val="00B76C73"/>
    <w:rsid w:val="00B76CDA"/>
    <w:rsid w:val="00B76DBC"/>
    <w:rsid w:val="00B770D7"/>
    <w:rsid w:val="00B77411"/>
    <w:rsid w:val="00B77847"/>
    <w:rsid w:val="00B77922"/>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9B9"/>
    <w:rsid w:val="00B83AEF"/>
    <w:rsid w:val="00B83B55"/>
    <w:rsid w:val="00B83EA0"/>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4B2"/>
    <w:rsid w:val="00B877B8"/>
    <w:rsid w:val="00B87BCB"/>
    <w:rsid w:val="00B87DE3"/>
    <w:rsid w:val="00B90545"/>
    <w:rsid w:val="00B90F87"/>
    <w:rsid w:val="00B90FA8"/>
    <w:rsid w:val="00B911E2"/>
    <w:rsid w:val="00B917C9"/>
    <w:rsid w:val="00B9206F"/>
    <w:rsid w:val="00B920F3"/>
    <w:rsid w:val="00B92918"/>
    <w:rsid w:val="00B92D46"/>
    <w:rsid w:val="00B92E71"/>
    <w:rsid w:val="00B93022"/>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0B3"/>
    <w:rsid w:val="00BA13C2"/>
    <w:rsid w:val="00BA13C3"/>
    <w:rsid w:val="00BA1A3F"/>
    <w:rsid w:val="00BA2901"/>
    <w:rsid w:val="00BA2BF6"/>
    <w:rsid w:val="00BA30CD"/>
    <w:rsid w:val="00BA30D3"/>
    <w:rsid w:val="00BA333C"/>
    <w:rsid w:val="00BA359C"/>
    <w:rsid w:val="00BA3D42"/>
    <w:rsid w:val="00BA3E38"/>
    <w:rsid w:val="00BA430D"/>
    <w:rsid w:val="00BA4323"/>
    <w:rsid w:val="00BA466A"/>
    <w:rsid w:val="00BA466D"/>
    <w:rsid w:val="00BA498A"/>
    <w:rsid w:val="00BA4A8C"/>
    <w:rsid w:val="00BA5697"/>
    <w:rsid w:val="00BA59C2"/>
    <w:rsid w:val="00BA5BDE"/>
    <w:rsid w:val="00BA5D42"/>
    <w:rsid w:val="00BA5F15"/>
    <w:rsid w:val="00BA6022"/>
    <w:rsid w:val="00BA6207"/>
    <w:rsid w:val="00BA63F4"/>
    <w:rsid w:val="00BA674D"/>
    <w:rsid w:val="00BA68F6"/>
    <w:rsid w:val="00BA6949"/>
    <w:rsid w:val="00BA6A71"/>
    <w:rsid w:val="00BA705D"/>
    <w:rsid w:val="00BA70A9"/>
    <w:rsid w:val="00BA7842"/>
    <w:rsid w:val="00BB0067"/>
    <w:rsid w:val="00BB00DE"/>
    <w:rsid w:val="00BB0773"/>
    <w:rsid w:val="00BB081A"/>
    <w:rsid w:val="00BB08A8"/>
    <w:rsid w:val="00BB0D68"/>
    <w:rsid w:val="00BB0E99"/>
    <w:rsid w:val="00BB1215"/>
    <w:rsid w:val="00BB12FC"/>
    <w:rsid w:val="00BB15AB"/>
    <w:rsid w:val="00BB162D"/>
    <w:rsid w:val="00BB1866"/>
    <w:rsid w:val="00BB1906"/>
    <w:rsid w:val="00BB1C66"/>
    <w:rsid w:val="00BB2271"/>
    <w:rsid w:val="00BB2961"/>
    <w:rsid w:val="00BB2FA6"/>
    <w:rsid w:val="00BB32DA"/>
    <w:rsid w:val="00BB3452"/>
    <w:rsid w:val="00BB35B0"/>
    <w:rsid w:val="00BB3911"/>
    <w:rsid w:val="00BB3930"/>
    <w:rsid w:val="00BB3C5A"/>
    <w:rsid w:val="00BB3D78"/>
    <w:rsid w:val="00BB3E26"/>
    <w:rsid w:val="00BB3EBD"/>
    <w:rsid w:val="00BB3FA1"/>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591"/>
    <w:rsid w:val="00BC0914"/>
    <w:rsid w:val="00BC10C2"/>
    <w:rsid w:val="00BC1AE1"/>
    <w:rsid w:val="00BC1D76"/>
    <w:rsid w:val="00BC1F69"/>
    <w:rsid w:val="00BC21AF"/>
    <w:rsid w:val="00BC2422"/>
    <w:rsid w:val="00BC24DD"/>
    <w:rsid w:val="00BC2503"/>
    <w:rsid w:val="00BC2652"/>
    <w:rsid w:val="00BC288D"/>
    <w:rsid w:val="00BC290E"/>
    <w:rsid w:val="00BC2D0C"/>
    <w:rsid w:val="00BC2FA5"/>
    <w:rsid w:val="00BC34B5"/>
    <w:rsid w:val="00BC35A2"/>
    <w:rsid w:val="00BC3D31"/>
    <w:rsid w:val="00BC41E1"/>
    <w:rsid w:val="00BC42E3"/>
    <w:rsid w:val="00BC46CF"/>
    <w:rsid w:val="00BC47C6"/>
    <w:rsid w:val="00BC48A8"/>
    <w:rsid w:val="00BC49EF"/>
    <w:rsid w:val="00BC5AF9"/>
    <w:rsid w:val="00BC5E44"/>
    <w:rsid w:val="00BC60EF"/>
    <w:rsid w:val="00BC6497"/>
    <w:rsid w:val="00BC6667"/>
    <w:rsid w:val="00BC6763"/>
    <w:rsid w:val="00BC69AC"/>
    <w:rsid w:val="00BC6A90"/>
    <w:rsid w:val="00BC6C5F"/>
    <w:rsid w:val="00BC79D4"/>
    <w:rsid w:val="00BC79E1"/>
    <w:rsid w:val="00BD04AC"/>
    <w:rsid w:val="00BD0526"/>
    <w:rsid w:val="00BD075A"/>
    <w:rsid w:val="00BD09BA"/>
    <w:rsid w:val="00BD0A21"/>
    <w:rsid w:val="00BD0E7B"/>
    <w:rsid w:val="00BD0EDB"/>
    <w:rsid w:val="00BD1622"/>
    <w:rsid w:val="00BD1711"/>
    <w:rsid w:val="00BD181F"/>
    <w:rsid w:val="00BD19E0"/>
    <w:rsid w:val="00BD1C89"/>
    <w:rsid w:val="00BD2B35"/>
    <w:rsid w:val="00BD347E"/>
    <w:rsid w:val="00BD34C0"/>
    <w:rsid w:val="00BD354F"/>
    <w:rsid w:val="00BD35BB"/>
    <w:rsid w:val="00BD4607"/>
    <w:rsid w:val="00BD4BEA"/>
    <w:rsid w:val="00BD4FCA"/>
    <w:rsid w:val="00BD5069"/>
    <w:rsid w:val="00BD5106"/>
    <w:rsid w:val="00BD529A"/>
    <w:rsid w:val="00BD55E1"/>
    <w:rsid w:val="00BD56B4"/>
    <w:rsid w:val="00BD5AEA"/>
    <w:rsid w:val="00BD5E12"/>
    <w:rsid w:val="00BD5F7C"/>
    <w:rsid w:val="00BD640E"/>
    <w:rsid w:val="00BD645D"/>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994"/>
    <w:rsid w:val="00BE3EF2"/>
    <w:rsid w:val="00BE41DE"/>
    <w:rsid w:val="00BE43C0"/>
    <w:rsid w:val="00BE44F3"/>
    <w:rsid w:val="00BE4543"/>
    <w:rsid w:val="00BE4A8B"/>
    <w:rsid w:val="00BE4B7E"/>
    <w:rsid w:val="00BE4C08"/>
    <w:rsid w:val="00BE53A5"/>
    <w:rsid w:val="00BE54D5"/>
    <w:rsid w:val="00BE57ED"/>
    <w:rsid w:val="00BE5800"/>
    <w:rsid w:val="00BE5A06"/>
    <w:rsid w:val="00BE5B27"/>
    <w:rsid w:val="00BE5E09"/>
    <w:rsid w:val="00BE5E53"/>
    <w:rsid w:val="00BE5E93"/>
    <w:rsid w:val="00BE5EB7"/>
    <w:rsid w:val="00BE60ED"/>
    <w:rsid w:val="00BE62F3"/>
    <w:rsid w:val="00BE68CB"/>
    <w:rsid w:val="00BE6A77"/>
    <w:rsid w:val="00BE702F"/>
    <w:rsid w:val="00BE79A6"/>
    <w:rsid w:val="00BE79F0"/>
    <w:rsid w:val="00BE7A36"/>
    <w:rsid w:val="00BE7C2A"/>
    <w:rsid w:val="00BF032A"/>
    <w:rsid w:val="00BF086A"/>
    <w:rsid w:val="00BF0F93"/>
    <w:rsid w:val="00BF216B"/>
    <w:rsid w:val="00BF2AA3"/>
    <w:rsid w:val="00BF2E33"/>
    <w:rsid w:val="00BF2FBF"/>
    <w:rsid w:val="00BF35BC"/>
    <w:rsid w:val="00BF3749"/>
    <w:rsid w:val="00BF3B22"/>
    <w:rsid w:val="00BF4100"/>
    <w:rsid w:val="00BF4458"/>
    <w:rsid w:val="00BF44FE"/>
    <w:rsid w:val="00BF486D"/>
    <w:rsid w:val="00BF48C5"/>
    <w:rsid w:val="00BF48FA"/>
    <w:rsid w:val="00BF50AE"/>
    <w:rsid w:val="00BF5140"/>
    <w:rsid w:val="00BF5C7B"/>
    <w:rsid w:val="00BF6720"/>
    <w:rsid w:val="00BF69D1"/>
    <w:rsid w:val="00BF6D60"/>
    <w:rsid w:val="00BF7377"/>
    <w:rsid w:val="00BF7451"/>
    <w:rsid w:val="00BF7E62"/>
    <w:rsid w:val="00C00370"/>
    <w:rsid w:val="00C0057C"/>
    <w:rsid w:val="00C00927"/>
    <w:rsid w:val="00C00DA3"/>
    <w:rsid w:val="00C00DB9"/>
    <w:rsid w:val="00C00F18"/>
    <w:rsid w:val="00C00FCB"/>
    <w:rsid w:val="00C00FDB"/>
    <w:rsid w:val="00C01167"/>
    <w:rsid w:val="00C01578"/>
    <w:rsid w:val="00C019F8"/>
    <w:rsid w:val="00C02039"/>
    <w:rsid w:val="00C022E5"/>
    <w:rsid w:val="00C024C9"/>
    <w:rsid w:val="00C02696"/>
    <w:rsid w:val="00C02B62"/>
    <w:rsid w:val="00C03759"/>
    <w:rsid w:val="00C0382C"/>
    <w:rsid w:val="00C04630"/>
    <w:rsid w:val="00C047BF"/>
    <w:rsid w:val="00C04999"/>
    <w:rsid w:val="00C04F87"/>
    <w:rsid w:val="00C0531F"/>
    <w:rsid w:val="00C0543E"/>
    <w:rsid w:val="00C05C90"/>
    <w:rsid w:val="00C06407"/>
    <w:rsid w:val="00C06E91"/>
    <w:rsid w:val="00C06EAF"/>
    <w:rsid w:val="00C07324"/>
    <w:rsid w:val="00C07789"/>
    <w:rsid w:val="00C07812"/>
    <w:rsid w:val="00C07835"/>
    <w:rsid w:val="00C07A37"/>
    <w:rsid w:val="00C07E2D"/>
    <w:rsid w:val="00C10EA1"/>
    <w:rsid w:val="00C1102F"/>
    <w:rsid w:val="00C115D4"/>
    <w:rsid w:val="00C11607"/>
    <w:rsid w:val="00C11A83"/>
    <w:rsid w:val="00C11D3C"/>
    <w:rsid w:val="00C11E14"/>
    <w:rsid w:val="00C11FB8"/>
    <w:rsid w:val="00C12210"/>
    <w:rsid w:val="00C12DC1"/>
    <w:rsid w:val="00C13134"/>
    <w:rsid w:val="00C13860"/>
    <w:rsid w:val="00C13EB0"/>
    <w:rsid w:val="00C145BA"/>
    <w:rsid w:val="00C152AA"/>
    <w:rsid w:val="00C1531C"/>
    <w:rsid w:val="00C1542D"/>
    <w:rsid w:val="00C157C9"/>
    <w:rsid w:val="00C15964"/>
    <w:rsid w:val="00C15C21"/>
    <w:rsid w:val="00C16059"/>
    <w:rsid w:val="00C16096"/>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145"/>
    <w:rsid w:val="00C222EF"/>
    <w:rsid w:val="00C226C7"/>
    <w:rsid w:val="00C23241"/>
    <w:rsid w:val="00C23287"/>
    <w:rsid w:val="00C2388A"/>
    <w:rsid w:val="00C24116"/>
    <w:rsid w:val="00C247C4"/>
    <w:rsid w:val="00C247FD"/>
    <w:rsid w:val="00C24B29"/>
    <w:rsid w:val="00C24EF5"/>
    <w:rsid w:val="00C2561D"/>
    <w:rsid w:val="00C258B1"/>
    <w:rsid w:val="00C2626E"/>
    <w:rsid w:val="00C2657B"/>
    <w:rsid w:val="00C266A8"/>
    <w:rsid w:val="00C26A79"/>
    <w:rsid w:val="00C272D4"/>
    <w:rsid w:val="00C2737B"/>
    <w:rsid w:val="00C274CE"/>
    <w:rsid w:val="00C27527"/>
    <w:rsid w:val="00C27691"/>
    <w:rsid w:val="00C2796B"/>
    <w:rsid w:val="00C27ACA"/>
    <w:rsid w:val="00C27B00"/>
    <w:rsid w:val="00C3000D"/>
    <w:rsid w:val="00C300C8"/>
    <w:rsid w:val="00C30514"/>
    <w:rsid w:val="00C30783"/>
    <w:rsid w:val="00C3093C"/>
    <w:rsid w:val="00C30ECB"/>
    <w:rsid w:val="00C315B6"/>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4D19"/>
    <w:rsid w:val="00C352DE"/>
    <w:rsid w:val="00C35567"/>
    <w:rsid w:val="00C3560C"/>
    <w:rsid w:val="00C356B8"/>
    <w:rsid w:val="00C35712"/>
    <w:rsid w:val="00C3597C"/>
    <w:rsid w:val="00C359A9"/>
    <w:rsid w:val="00C35E9D"/>
    <w:rsid w:val="00C36721"/>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0A"/>
    <w:rsid w:val="00C4294C"/>
    <w:rsid w:val="00C42ABD"/>
    <w:rsid w:val="00C42C22"/>
    <w:rsid w:val="00C42E7C"/>
    <w:rsid w:val="00C43366"/>
    <w:rsid w:val="00C43461"/>
    <w:rsid w:val="00C4378E"/>
    <w:rsid w:val="00C43CA5"/>
    <w:rsid w:val="00C43ECD"/>
    <w:rsid w:val="00C43FA1"/>
    <w:rsid w:val="00C4420E"/>
    <w:rsid w:val="00C445D0"/>
    <w:rsid w:val="00C44ED1"/>
    <w:rsid w:val="00C450B3"/>
    <w:rsid w:val="00C463AE"/>
    <w:rsid w:val="00C467B3"/>
    <w:rsid w:val="00C46909"/>
    <w:rsid w:val="00C46A27"/>
    <w:rsid w:val="00C46AD4"/>
    <w:rsid w:val="00C46C11"/>
    <w:rsid w:val="00C46C6C"/>
    <w:rsid w:val="00C46E90"/>
    <w:rsid w:val="00C470D3"/>
    <w:rsid w:val="00C473FD"/>
    <w:rsid w:val="00C477F2"/>
    <w:rsid w:val="00C47909"/>
    <w:rsid w:val="00C47B4E"/>
    <w:rsid w:val="00C47B83"/>
    <w:rsid w:val="00C47CA6"/>
    <w:rsid w:val="00C5077C"/>
    <w:rsid w:val="00C50C28"/>
    <w:rsid w:val="00C514BC"/>
    <w:rsid w:val="00C515A3"/>
    <w:rsid w:val="00C51D3E"/>
    <w:rsid w:val="00C51F50"/>
    <w:rsid w:val="00C52C61"/>
    <w:rsid w:val="00C52CA6"/>
    <w:rsid w:val="00C52DEC"/>
    <w:rsid w:val="00C52EB1"/>
    <w:rsid w:val="00C53230"/>
    <w:rsid w:val="00C53622"/>
    <w:rsid w:val="00C53681"/>
    <w:rsid w:val="00C539D2"/>
    <w:rsid w:val="00C541F7"/>
    <w:rsid w:val="00C54465"/>
    <w:rsid w:val="00C54CE2"/>
    <w:rsid w:val="00C54E9E"/>
    <w:rsid w:val="00C54EA0"/>
    <w:rsid w:val="00C55272"/>
    <w:rsid w:val="00C554BD"/>
    <w:rsid w:val="00C5573A"/>
    <w:rsid w:val="00C562E1"/>
    <w:rsid w:val="00C569DD"/>
    <w:rsid w:val="00C56E31"/>
    <w:rsid w:val="00C574F7"/>
    <w:rsid w:val="00C577EA"/>
    <w:rsid w:val="00C57958"/>
    <w:rsid w:val="00C57A8B"/>
    <w:rsid w:val="00C57B09"/>
    <w:rsid w:val="00C602F7"/>
    <w:rsid w:val="00C60335"/>
    <w:rsid w:val="00C605C4"/>
    <w:rsid w:val="00C606AC"/>
    <w:rsid w:val="00C606C1"/>
    <w:rsid w:val="00C607D9"/>
    <w:rsid w:val="00C609FF"/>
    <w:rsid w:val="00C60A1C"/>
    <w:rsid w:val="00C6111E"/>
    <w:rsid w:val="00C6194C"/>
    <w:rsid w:val="00C6225C"/>
    <w:rsid w:val="00C624C4"/>
    <w:rsid w:val="00C62560"/>
    <w:rsid w:val="00C63250"/>
    <w:rsid w:val="00C63E9B"/>
    <w:rsid w:val="00C642C7"/>
    <w:rsid w:val="00C642E1"/>
    <w:rsid w:val="00C64B52"/>
    <w:rsid w:val="00C64CA7"/>
    <w:rsid w:val="00C65023"/>
    <w:rsid w:val="00C65515"/>
    <w:rsid w:val="00C655FF"/>
    <w:rsid w:val="00C6569E"/>
    <w:rsid w:val="00C659B8"/>
    <w:rsid w:val="00C659CC"/>
    <w:rsid w:val="00C65AA9"/>
    <w:rsid w:val="00C65BA6"/>
    <w:rsid w:val="00C65CFC"/>
    <w:rsid w:val="00C662EF"/>
    <w:rsid w:val="00C664B1"/>
    <w:rsid w:val="00C66CD0"/>
    <w:rsid w:val="00C66D44"/>
    <w:rsid w:val="00C673BD"/>
    <w:rsid w:val="00C677CF"/>
    <w:rsid w:val="00C679CE"/>
    <w:rsid w:val="00C67B70"/>
    <w:rsid w:val="00C67D68"/>
    <w:rsid w:val="00C67EE4"/>
    <w:rsid w:val="00C70130"/>
    <w:rsid w:val="00C70202"/>
    <w:rsid w:val="00C70488"/>
    <w:rsid w:val="00C704C5"/>
    <w:rsid w:val="00C705F6"/>
    <w:rsid w:val="00C70986"/>
    <w:rsid w:val="00C71921"/>
    <w:rsid w:val="00C71BF3"/>
    <w:rsid w:val="00C7258B"/>
    <w:rsid w:val="00C7293E"/>
    <w:rsid w:val="00C72CA3"/>
    <w:rsid w:val="00C730B4"/>
    <w:rsid w:val="00C734D0"/>
    <w:rsid w:val="00C741EB"/>
    <w:rsid w:val="00C74449"/>
    <w:rsid w:val="00C74A06"/>
    <w:rsid w:val="00C74C3D"/>
    <w:rsid w:val="00C74ECF"/>
    <w:rsid w:val="00C757FD"/>
    <w:rsid w:val="00C75AC6"/>
    <w:rsid w:val="00C75EED"/>
    <w:rsid w:val="00C76220"/>
    <w:rsid w:val="00C76A03"/>
    <w:rsid w:val="00C77731"/>
    <w:rsid w:val="00C777FE"/>
    <w:rsid w:val="00C77CC5"/>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33B"/>
    <w:rsid w:val="00C858F1"/>
    <w:rsid w:val="00C85B84"/>
    <w:rsid w:val="00C85CAD"/>
    <w:rsid w:val="00C86031"/>
    <w:rsid w:val="00C86069"/>
    <w:rsid w:val="00C864A4"/>
    <w:rsid w:val="00C86F27"/>
    <w:rsid w:val="00C87318"/>
    <w:rsid w:val="00C87480"/>
    <w:rsid w:val="00C8774B"/>
    <w:rsid w:val="00C8776C"/>
    <w:rsid w:val="00C87AF6"/>
    <w:rsid w:val="00C87BC7"/>
    <w:rsid w:val="00C87CAA"/>
    <w:rsid w:val="00C912E9"/>
    <w:rsid w:val="00C91769"/>
    <w:rsid w:val="00C919B9"/>
    <w:rsid w:val="00C92271"/>
    <w:rsid w:val="00C9230C"/>
    <w:rsid w:val="00C9293C"/>
    <w:rsid w:val="00C929C8"/>
    <w:rsid w:val="00C93DFC"/>
    <w:rsid w:val="00C9406A"/>
    <w:rsid w:val="00C9406E"/>
    <w:rsid w:val="00C9436B"/>
    <w:rsid w:val="00C947DC"/>
    <w:rsid w:val="00C94C24"/>
    <w:rsid w:val="00C94DC0"/>
    <w:rsid w:val="00C94E00"/>
    <w:rsid w:val="00C950DC"/>
    <w:rsid w:val="00C9561D"/>
    <w:rsid w:val="00C95637"/>
    <w:rsid w:val="00C95641"/>
    <w:rsid w:val="00C95CEB"/>
    <w:rsid w:val="00C95DFF"/>
    <w:rsid w:val="00C95F6B"/>
    <w:rsid w:val="00C95F80"/>
    <w:rsid w:val="00C96785"/>
    <w:rsid w:val="00C975F0"/>
    <w:rsid w:val="00C97AD2"/>
    <w:rsid w:val="00C97B38"/>
    <w:rsid w:val="00C97CF9"/>
    <w:rsid w:val="00C97D10"/>
    <w:rsid w:val="00CA0343"/>
    <w:rsid w:val="00CA03C3"/>
    <w:rsid w:val="00CA061A"/>
    <w:rsid w:val="00CA0820"/>
    <w:rsid w:val="00CA0A11"/>
    <w:rsid w:val="00CA0B6E"/>
    <w:rsid w:val="00CA0E9F"/>
    <w:rsid w:val="00CA1962"/>
    <w:rsid w:val="00CA19AD"/>
    <w:rsid w:val="00CA1B2A"/>
    <w:rsid w:val="00CA1FAE"/>
    <w:rsid w:val="00CA2430"/>
    <w:rsid w:val="00CA309B"/>
    <w:rsid w:val="00CA3358"/>
    <w:rsid w:val="00CA35A0"/>
    <w:rsid w:val="00CA37EF"/>
    <w:rsid w:val="00CA3A1C"/>
    <w:rsid w:val="00CA3E35"/>
    <w:rsid w:val="00CA4003"/>
    <w:rsid w:val="00CA434D"/>
    <w:rsid w:val="00CA4463"/>
    <w:rsid w:val="00CA4F66"/>
    <w:rsid w:val="00CA512C"/>
    <w:rsid w:val="00CA54E1"/>
    <w:rsid w:val="00CA5DBE"/>
    <w:rsid w:val="00CA5F42"/>
    <w:rsid w:val="00CA61D2"/>
    <w:rsid w:val="00CA6397"/>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BE2"/>
    <w:rsid w:val="00CB1DAB"/>
    <w:rsid w:val="00CB1F34"/>
    <w:rsid w:val="00CB2112"/>
    <w:rsid w:val="00CB2122"/>
    <w:rsid w:val="00CB28C5"/>
    <w:rsid w:val="00CB2D00"/>
    <w:rsid w:val="00CB34FB"/>
    <w:rsid w:val="00CB3A6B"/>
    <w:rsid w:val="00CB3AD0"/>
    <w:rsid w:val="00CB3ADD"/>
    <w:rsid w:val="00CB3BC0"/>
    <w:rsid w:val="00CB40EA"/>
    <w:rsid w:val="00CB41E6"/>
    <w:rsid w:val="00CB439E"/>
    <w:rsid w:val="00CB463F"/>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0F06"/>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54A"/>
    <w:rsid w:val="00CC5858"/>
    <w:rsid w:val="00CC5B27"/>
    <w:rsid w:val="00CC5B49"/>
    <w:rsid w:val="00CC6AE0"/>
    <w:rsid w:val="00CC6FF1"/>
    <w:rsid w:val="00CC700A"/>
    <w:rsid w:val="00CC705D"/>
    <w:rsid w:val="00CC7471"/>
    <w:rsid w:val="00CC74F5"/>
    <w:rsid w:val="00CC7748"/>
    <w:rsid w:val="00CC7A08"/>
    <w:rsid w:val="00CC7D91"/>
    <w:rsid w:val="00CC7F41"/>
    <w:rsid w:val="00CD030A"/>
    <w:rsid w:val="00CD0471"/>
    <w:rsid w:val="00CD09C6"/>
    <w:rsid w:val="00CD0C7F"/>
    <w:rsid w:val="00CD0D78"/>
    <w:rsid w:val="00CD0F24"/>
    <w:rsid w:val="00CD0F76"/>
    <w:rsid w:val="00CD17D2"/>
    <w:rsid w:val="00CD1DA0"/>
    <w:rsid w:val="00CD1E21"/>
    <w:rsid w:val="00CD1F6A"/>
    <w:rsid w:val="00CD2D3B"/>
    <w:rsid w:val="00CD2DFF"/>
    <w:rsid w:val="00CD30D1"/>
    <w:rsid w:val="00CD35EF"/>
    <w:rsid w:val="00CD3C5B"/>
    <w:rsid w:val="00CD3CFE"/>
    <w:rsid w:val="00CD3E49"/>
    <w:rsid w:val="00CD4145"/>
    <w:rsid w:val="00CD47FB"/>
    <w:rsid w:val="00CD489A"/>
    <w:rsid w:val="00CD48E0"/>
    <w:rsid w:val="00CD4A14"/>
    <w:rsid w:val="00CD54BE"/>
    <w:rsid w:val="00CD5504"/>
    <w:rsid w:val="00CD572D"/>
    <w:rsid w:val="00CD577A"/>
    <w:rsid w:val="00CD5A74"/>
    <w:rsid w:val="00CD5D18"/>
    <w:rsid w:val="00CD5E5A"/>
    <w:rsid w:val="00CD5E8A"/>
    <w:rsid w:val="00CD5F3C"/>
    <w:rsid w:val="00CD6049"/>
    <w:rsid w:val="00CD6482"/>
    <w:rsid w:val="00CD6AA7"/>
    <w:rsid w:val="00CD6D6E"/>
    <w:rsid w:val="00CD785E"/>
    <w:rsid w:val="00CD7C65"/>
    <w:rsid w:val="00CE00CD"/>
    <w:rsid w:val="00CE02D1"/>
    <w:rsid w:val="00CE045B"/>
    <w:rsid w:val="00CE08A1"/>
    <w:rsid w:val="00CE08D3"/>
    <w:rsid w:val="00CE0A9A"/>
    <w:rsid w:val="00CE0C6E"/>
    <w:rsid w:val="00CE0E22"/>
    <w:rsid w:val="00CE0FC6"/>
    <w:rsid w:val="00CE1267"/>
    <w:rsid w:val="00CE1427"/>
    <w:rsid w:val="00CE15A7"/>
    <w:rsid w:val="00CE169A"/>
    <w:rsid w:val="00CE1A4A"/>
    <w:rsid w:val="00CE1B77"/>
    <w:rsid w:val="00CE1E03"/>
    <w:rsid w:val="00CE2C7B"/>
    <w:rsid w:val="00CE33C9"/>
    <w:rsid w:val="00CE3686"/>
    <w:rsid w:val="00CE3EFA"/>
    <w:rsid w:val="00CE4518"/>
    <w:rsid w:val="00CE4779"/>
    <w:rsid w:val="00CE576C"/>
    <w:rsid w:val="00CE59FA"/>
    <w:rsid w:val="00CE5DC8"/>
    <w:rsid w:val="00CE60E7"/>
    <w:rsid w:val="00CE6330"/>
    <w:rsid w:val="00CE64AB"/>
    <w:rsid w:val="00CE6623"/>
    <w:rsid w:val="00CE66CF"/>
    <w:rsid w:val="00CE6744"/>
    <w:rsid w:val="00CE699F"/>
    <w:rsid w:val="00CE6B6B"/>
    <w:rsid w:val="00CE726F"/>
    <w:rsid w:val="00CE73C6"/>
    <w:rsid w:val="00CE79F9"/>
    <w:rsid w:val="00CE7F8B"/>
    <w:rsid w:val="00CF02D0"/>
    <w:rsid w:val="00CF0824"/>
    <w:rsid w:val="00CF0A8F"/>
    <w:rsid w:val="00CF15B1"/>
    <w:rsid w:val="00CF17E2"/>
    <w:rsid w:val="00CF1924"/>
    <w:rsid w:val="00CF1C15"/>
    <w:rsid w:val="00CF1C44"/>
    <w:rsid w:val="00CF1CB2"/>
    <w:rsid w:val="00CF1DE8"/>
    <w:rsid w:val="00CF21EF"/>
    <w:rsid w:val="00CF224E"/>
    <w:rsid w:val="00CF2D97"/>
    <w:rsid w:val="00CF2DC9"/>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7B0"/>
    <w:rsid w:val="00CF694D"/>
    <w:rsid w:val="00CF69DB"/>
    <w:rsid w:val="00CF6F3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2D5"/>
    <w:rsid w:val="00D039FD"/>
    <w:rsid w:val="00D03AD2"/>
    <w:rsid w:val="00D03B24"/>
    <w:rsid w:val="00D03CEE"/>
    <w:rsid w:val="00D0405E"/>
    <w:rsid w:val="00D0412E"/>
    <w:rsid w:val="00D04280"/>
    <w:rsid w:val="00D0462E"/>
    <w:rsid w:val="00D04B10"/>
    <w:rsid w:val="00D04E19"/>
    <w:rsid w:val="00D052CC"/>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4A6"/>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34D"/>
    <w:rsid w:val="00D26443"/>
    <w:rsid w:val="00D26663"/>
    <w:rsid w:val="00D271A5"/>
    <w:rsid w:val="00D276B2"/>
    <w:rsid w:val="00D276B9"/>
    <w:rsid w:val="00D2789B"/>
    <w:rsid w:val="00D27C84"/>
    <w:rsid w:val="00D27C97"/>
    <w:rsid w:val="00D27D7A"/>
    <w:rsid w:val="00D27FFA"/>
    <w:rsid w:val="00D30008"/>
    <w:rsid w:val="00D30789"/>
    <w:rsid w:val="00D30825"/>
    <w:rsid w:val="00D308E0"/>
    <w:rsid w:val="00D30A4D"/>
    <w:rsid w:val="00D30B25"/>
    <w:rsid w:val="00D30D28"/>
    <w:rsid w:val="00D317C7"/>
    <w:rsid w:val="00D3180D"/>
    <w:rsid w:val="00D3205F"/>
    <w:rsid w:val="00D32141"/>
    <w:rsid w:val="00D3257F"/>
    <w:rsid w:val="00D32864"/>
    <w:rsid w:val="00D328AB"/>
    <w:rsid w:val="00D32B20"/>
    <w:rsid w:val="00D32B3C"/>
    <w:rsid w:val="00D32EC2"/>
    <w:rsid w:val="00D32F0F"/>
    <w:rsid w:val="00D32F9E"/>
    <w:rsid w:val="00D33139"/>
    <w:rsid w:val="00D33435"/>
    <w:rsid w:val="00D33821"/>
    <w:rsid w:val="00D33B6D"/>
    <w:rsid w:val="00D3421F"/>
    <w:rsid w:val="00D342EF"/>
    <w:rsid w:val="00D343C8"/>
    <w:rsid w:val="00D34442"/>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D24"/>
    <w:rsid w:val="00D42F28"/>
    <w:rsid w:val="00D4321B"/>
    <w:rsid w:val="00D435B0"/>
    <w:rsid w:val="00D4394A"/>
    <w:rsid w:val="00D441A8"/>
    <w:rsid w:val="00D442CE"/>
    <w:rsid w:val="00D444F2"/>
    <w:rsid w:val="00D449E4"/>
    <w:rsid w:val="00D44C86"/>
    <w:rsid w:val="00D4511A"/>
    <w:rsid w:val="00D451B1"/>
    <w:rsid w:val="00D4525A"/>
    <w:rsid w:val="00D45290"/>
    <w:rsid w:val="00D45736"/>
    <w:rsid w:val="00D45781"/>
    <w:rsid w:val="00D45AB1"/>
    <w:rsid w:val="00D45B28"/>
    <w:rsid w:val="00D45EB2"/>
    <w:rsid w:val="00D4621E"/>
    <w:rsid w:val="00D46323"/>
    <w:rsid w:val="00D46B2F"/>
    <w:rsid w:val="00D46BFB"/>
    <w:rsid w:val="00D46F55"/>
    <w:rsid w:val="00D46F86"/>
    <w:rsid w:val="00D47328"/>
    <w:rsid w:val="00D47DEC"/>
    <w:rsid w:val="00D47F1D"/>
    <w:rsid w:val="00D50141"/>
    <w:rsid w:val="00D504B6"/>
    <w:rsid w:val="00D50A54"/>
    <w:rsid w:val="00D5126C"/>
    <w:rsid w:val="00D5170E"/>
    <w:rsid w:val="00D51A6E"/>
    <w:rsid w:val="00D51E70"/>
    <w:rsid w:val="00D52680"/>
    <w:rsid w:val="00D536DC"/>
    <w:rsid w:val="00D536F1"/>
    <w:rsid w:val="00D54108"/>
    <w:rsid w:val="00D5436C"/>
    <w:rsid w:val="00D54737"/>
    <w:rsid w:val="00D547F2"/>
    <w:rsid w:val="00D54833"/>
    <w:rsid w:val="00D549F4"/>
    <w:rsid w:val="00D54D08"/>
    <w:rsid w:val="00D5535C"/>
    <w:rsid w:val="00D5541B"/>
    <w:rsid w:val="00D5564A"/>
    <w:rsid w:val="00D55683"/>
    <w:rsid w:val="00D55F5B"/>
    <w:rsid w:val="00D56396"/>
    <w:rsid w:val="00D56B1B"/>
    <w:rsid w:val="00D5740A"/>
    <w:rsid w:val="00D57547"/>
    <w:rsid w:val="00D5757A"/>
    <w:rsid w:val="00D5771E"/>
    <w:rsid w:val="00D57836"/>
    <w:rsid w:val="00D57A15"/>
    <w:rsid w:val="00D57E19"/>
    <w:rsid w:val="00D57FDA"/>
    <w:rsid w:val="00D6018F"/>
    <w:rsid w:val="00D60A11"/>
    <w:rsid w:val="00D60FF7"/>
    <w:rsid w:val="00D610C8"/>
    <w:rsid w:val="00D6199C"/>
    <w:rsid w:val="00D61D90"/>
    <w:rsid w:val="00D61DBA"/>
    <w:rsid w:val="00D61FA1"/>
    <w:rsid w:val="00D622B9"/>
    <w:rsid w:val="00D62C8E"/>
    <w:rsid w:val="00D637D4"/>
    <w:rsid w:val="00D63C28"/>
    <w:rsid w:val="00D63C8F"/>
    <w:rsid w:val="00D63FDA"/>
    <w:rsid w:val="00D64048"/>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3AE"/>
    <w:rsid w:val="00D704F1"/>
    <w:rsid w:val="00D70B8C"/>
    <w:rsid w:val="00D710C8"/>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692"/>
    <w:rsid w:val="00D81771"/>
    <w:rsid w:val="00D81AF1"/>
    <w:rsid w:val="00D822B7"/>
    <w:rsid w:val="00D82589"/>
    <w:rsid w:val="00D8280C"/>
    <w:rsid w:val="00D8298A"/>
    <w:rsid w:val="00D831AD"/>
    <w:rsid w:val="00D83208"/>
    <w:rsid w:val="00D837F3"/>
    <w:rsid w:val="00D83865"/>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6AE"/>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634"/>
    <w:rsid w:val="00D926F4"/>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285"/>
    <w:rsid w:val="00DA046C"/>
    <w:rsid w:val="00DA0D89"/>
    <w:rsid w:val="00DA0E4D"/>
    <w:rsid w:val="00DA14BE"/>
    <w:rsid w:val="00DA1D7F"/>
    <w:rsid w:val="00DA1F6F"/>
    <w:rsid w:val="00DA2010"/>
    <w:rsid w:val="00DA2A6A"/>
    <w:rsid w:val="00DA2AB6"/>
    <w:rsid w:val="00DA2E73"/>
    <w:rsid w:val="00DA3059"/>
    <w:rsid w:val="00DA32E5"/>
    <w:rsid w:val="00DA3441"/>
    <w:rsid w:val="00DA39A5"/>
    <w:rsid w:val="00DA3ECB"/>
    <w:rsid w:val="00DA4032"/>
    <w:rsid w:val="00DA4453"/>
    <w:rsid w:val="00DA4699"/>
    <w:rsid w:val="00DA47E2"/>
    <w:rsid w:val="00DA49FA"/>
    <w:rsid w:val="00DA4B96"/>
    <w:rsid w:val="00DA4F07"/>
    <w:rsid w:val="00DA4F08"/>
    <w:rsid w:val="00DA4F59"/>
    <w:rsid w:val="00DA4FB0"/>
    <w:rsid w:val="00DA5036"/>
    <w:rsid w:val="00DA529E"/>
    <w:rsid w:val="00DA5F4A"/>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BB5"/>
    <w:rsid w:val="00DB1C66"/>
    <w:rsid w:val="00DB1CE1"/>
    <w:rsid w:val="00DB1FED"/>
    <w:rsid w:val="00DB2FE4"/>
    <w:rsid w:val="00DB3275"/>
    <w:rsid w:val="00DB35B1"/>
    <w:rsid w:val="00DB3D2C"/>
    <w:rsid w:val="00DB3D9D"/>
    <w:rsid w:val="00DB3E04"/>
    <w:rsid w:val="00DB3E29"/>
    <w:rsid w:val="00DB3FE4"/>
    <w:rsid w:val="00DB42A8"/>
    <w:rsid w:val="00DB44B4"/>
    <w:rsid w:val="00DB4716"/>
    <w:rsid w:val="00DB4743"/>
    <w:rsid w:val="00DB4872"/>
    <w:rsid w:val="00DB4928"/>
    <w:rsid w:val="00DB4A67"/>
    <w:rsid w:val="00DB50E5"/>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912"/>
    <w:rsid w:val="00DC7F11"/>
    <w:rsid w:val="00DD00F5"/>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82B"/>
    <w:rsid w:val="00DD3B08"/>
    <w:rsid w:val="00DD3B70"/>
    <w:rsid w:val="00DD3DAD"/>
    <w:rsid w:val="00DD3F7E"/>
    <w:rsid w:val="00DD4010"/>
    <w:rsid w:val="00DD408F"/>
    <w:rsid w:val="00DD4477"/>
    <w:rsid w:val="00DD45D0"/>
    <w:rsid w:val="00DD4711"/>
    <w:rsid w:val="00DD52CE"/>
    <w:rsid w:val="00DD535A"/>
    <w:rsid w:val="00DD580F"/>
    <w:rsid w:val="00DD5A73"/>
    <w:rsid w:val="00DD5D12"/>
    <w:rsid w:val="00DD605E"/>
    <w:rsid w:val="00DD68E9"/>
    <w:rsid w:val="00DD6CF5"/>
    <w:rsid w:val="00DD6E8B"/>
    <w:rsid w:val="00DD6F9E"/>
    <w:rsid w:val="00DD718A"/>
    <w:rsid w:val="00DD7692"/>
    <w:rsid w:val="00DD77D6"/>
    <w:rsid w:val="00DD7818"/>
    <w:rsid w:val="00DD79E8"/>
    <w:rsid w:val="00DD7E26"/>
    <w:rsid w:val="00DE0127"/>
    <w:rsid w:val="00DE0492"/>
    <w:rsid w:val="00DE0B62"/>
    <w:rsid w:val="00DE1311"/>
    <w:rsid w:val="00DE1384"/>
    <w:rsid w:val="00DE14AF"/>
    <w:rsid w:val="00DE1624"/>
    <w:rsid w:val="00DE1F9A"/>
    <w:rsid w:val="00DE2373"/>
    <w:rsid w:val="00DE26A2"/>
    <w:rsid w:val="00DE2747"/>
    <w:rsid w:val="00DE2A67"/>
    <w:rsid w:val="00DE2AA6"/>
    <w:rsid w:val="00DE2E6E"/>
    <w:rsid w:val="00DE3159"/>
    <w:rsid w:val="00DE3599"/>
    <w:rsid w:val="00DE3A26"/>
    <w:rsid w:val="00DE3C0C"/>
    <w:rsid w:val="00DE3E39"/>
    <w:rsid w:val="00DE40D7"/>
    <w:rsid w:val="00DE4390"/>
    <w:rsid w:val="00DE4472"/>
    <w:rsid w:val="00DE491A"/>
    <w:rsid w:val="00DE54C6"/>
    <w:rsid w:val="00DE54D8"/>
    <w:rsid w:val="00DE55E2"/>
    <w:rsid w:val="00DE5603"/>
    <w:rsid w:val="00DE57EB"/>
    <w:rsid w:val="00DE58F9"/>
    <w:rsid w:val="00DE5EA7"/>
    <w:rsid w:val="00DE6A7D"/>
    <w:rsid w:val="00DE6AF2"/>
    <w:rsid w:val="00DE6C08"/>
    <w:rsid w:val="00DE6CDB"/>
    <w:rsid w:val="00DE6F6A"/>
    <w:rsid w:val="00DE7103"/>
    <w:rsid w:val="00DE7130"/>
    <w:rsid w:val="00DE744D"/>
    <w:rsid w:val="00DF06E6"/>
    <w:rsid w:val="00DF0F37"/>
    <w:rsid w:val="00DF1866"/>
    <w:rsid w:val="00DF1E16"/>
    <w:rsid w:val="00DF205F"/>
    <w:rsid w:val="00DF2412"/>
    <w:rsid w:val="00DF2432"/>
    <w:rsid w:val="00DF2509"/>
    <w:rsid w:val="00DF2999"/>
    <w:rsid w:val="00DF2F86"/>
    <w:rsid w:val="00DF33E0"/>
    <w:rsid w:val="00DF3E4F"/>
    <w:rsid w:val="00DF3F1E"/>
    <w:rsid w:val="00DF407A"/>
    <w:rsid w:val="00DF42D0"/>
    <w:rsid w:val="00DF4457"/>
    <w:rsid w:val="00DF4692"/>
    <w:rsid w:val="00DF488D"/>
    <w:rsid w:val="00DF48C1"/>
    <w:rsid w:val="00DF4C6D"/>
    <w:rsid w:val="00DF51B3"/>
    <w:rsid w:val="00DF531E"/>
    <w:rsid w:val="00DF56F4"/>
    <w:rsid w:val="00DF5972"/>
    <w:rsid w:val="00DF6214"/>
    <w:rsid w:val="00DF62C1"/>
    <w:rsid w:val="00DF6845"/>
    <w:rsid w:val="00DF6B1F"/>
    <w:rsid w:val="00DF745E"/>
    <w:rsid w:val="00DF76C1"/>
    <w:rsid w:val="00DF7713"/>
    <w:rsid w:val="00DF7955"/>
    <w:rsid w:val="00DF7AB4"/>
    <w:rsid w:val="00DF7B07"/>
    <w:rsid w:val="00DF7BA0"/>
    <w:rsid w:val="00E0042A"/>
    <w:rsid w:val="00E0042D"/>
    <w:rsid w:val="00E0089E"/>
    <w:rsid w:val="00E00E3F"/>
    <w:rsid w:val="00E00EB6"/>
    <w:rsid w:val="00E016F8"/>
    <w:rsid w:val="00E01799"/>
    <w:rsid w:val="00E01D02"/>
    <w:rsid w:val="00E01F26"/>
    <w:rsid w:val="00E02071"/>
    <w:rsid w:val="00E021AB"/>
    <w:rsid w:val="00E02773"/>
    <w:rsid w:val="00E02AF6"/>
    <w:rsid w:val="00E02AFD"/>
    <w:rsid w:val="00E02C84"/>
    <w:rsid w:val="00E0370C"/>
    <w:rsid w:val="00E0392B"/>
    <w:rsid w:val="00E03E45"/>
    <w:rsid w:val="00E03F50"/>
    <w:rsid w:val="00E0406D"/>
    <w:rsid w:val="00E0431F"/>
    <w:rsid w:val="00E045F7"/>
    <w:rsid w:val="00E04801"/>
    <w:rsid w:val="00E04E06"/>
    <w:rsid w:val="00E04E97"/>
    <w:rsid w:val="00E051FA"/>
    <w:rsid w:val="00E057AA"/>
    <w:rsid w:val="00E05815"/>
    <w:rsid w:val="00E05B4F"/>
    <w:rsid w:val="00E05DCF"/>
    <w:rsid w:val="00E05EDF"/>
    <w:rsid w:val="00E05F8E"/>
    <w:rsid w:val="00E067C1"/>
    <w:rsid w:val="00E069E0"/>
    <w:rsid w:val="00E071AA"/>
    <w:rsid w:val="00E0737C"/>
    <w:rsid w:val="00E074F2"/>
    <w:rsid w:val="00E07769"/>
    <w:rsid w:val="00E07CBC"/>
    <w:rsid w:val="00E07EA6"/>
    <w:rsid w:val="00E1010A"/>
    <w:rsid w:val="00E10226"/>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71F"/>
    <w:rsid w:val="00E148EB"/>
    <w:rsid w:val="00E149FF"/>
    <w:rsid w:val="00E14AE8"/>
    <w:rsid w:val="00E15043"/>
    <w:rsid w:val="00E15237"/>
    <w:rsid w:val="00E15575"/>
    <w:rsid w:val="00E15622"/>
    <w:rsid w:val="00E15C1C"/>
    <w:rsid w:val="00E166C0"/>
    <w:rsid w:val="00E1696F"/>
    <w:rsid w:val="00E17267"/>
    <w:rsid w:val="00E1757B"/>
    <w:rsid w:val="00E175E8"/>
    <w:rsid w:val="00E17685"/>
    <w:rsid w:val="00E17A65"/>
    <w:rsid w:val="00E20189"/>
    <w:rsid w:val="00E2057B"/>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2A"/>
    <w:rsid w:val="00E256BB"/>
    <w:rsid w:val="00E257DA"/>
    <w:rsid w:val="00E25FFD"/>
    <w:rsid w:val="00E261E7"/>
    <w:rsid w:val="00E26437"/>
    <w:rsid w:val="00E265A6"/>
    <w:rsid w:val="00E26AE7"/>
    <w:rsid w:val="00E26CF2"/>
    <w:rsid w:val="00E27237"/>
    <w:rsid w:val="00E2755C"/>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F9C"/>
    <w:rsid w:val="00E3300E"/>
    <w:rsid w:val="00E33178"/>
    <w:rsid w:val="00E3320D"/>
    <w:rsid w:val="00E332FF"/>
    <w:rsid w:val="00E3364F"/>
    <w:rsid w:val="00E337D1"/>
    <w:rsid w:val="00E33892"/>
    <w:rsid w:val="00E33AFF"/>
    <w:rsid w:val="00E34204"/>
    <w:rsid w:val="00E3437F"/>
    <w:rsid w:val="00E34522"/>
    <w:rsid w:val="00E3490C"/>
    <w:rsid w:val="00E34A04"/>
    <w:rsid w:val="00E34D0D"/>
    <w:rsid w:val="00E34E68"/>
    <w:rsid w:val="00E34EC7"/>
    <w:rsid w:val="00E34F14"/>
    <w:rsid w:val="00E3505A"/>
    <w:rsid w:val="00E352FB"/>
    <w:rsid w:val="00E35E63"/>
    <w:rsid w:val="00E35EBF"/>
    <w:rsid w:val="00E363F3"/>
    <w:rsid w:val="00E3666E"/>
    <w:rsid w:val="00E36C3E"/>
    <w:rsid w:val="00E370BC"/>
    <w:rsid w:val="00E371C3"/>
    <w:rsid w:val="00E37956"/>
    <w:rsid w:val="00E4013C"/>
    <w:rsid w:val="00E401F7"/>
    <w:rsid w:val="00E4074E"/>
    <w:rsid w:val="00E40AF6"/>
    <w:rsid w:val="00E40E63"/>
    <w:rsid w:val="00E411B7"/>
    <w:rsid w:val="00E411ED"/>
    <w:rsid w:val="00E4133D"/>
    <w:rsid w:val="00E41521"/>
    <w:rsid w:val="00E4164B"/>
    <w:rsid w:val="00E416F5"/>
    <w:rsid w:val="00E41ADF"/>
    <w:rsid w:val="00E41FA7"/>
    <w:rsid w:val="00E42017"/>
    <w:rsid w:val="00E433A4"/>
    <w:rsid w:val="00E43A7D"/>
    <w:rsid w:val="00E43B7E"/>
    <w:rsid w:val="00E443C3"/>
    <w:rsid w:val="00E443E0"/>
    <w:rsid w:val="00E4448C"/>
    <w:rsid w:val="00E445EA"/>
    <w:rsid w:val="00E44902"/>
    <w:rsid w:val="00E44D6D"/>
    <w:rsid w:val="00E44EFE"/>
    <w:rsid w:val="00E45141"/>
    <w:rsid w:val="00E45866"/>
    <w:rsid w:val="00E45FBC"/>
    <w:rsid w:val="00E46074"/>
    <w:rsid w:val="00E461CC"/>
    <w:rsid w:val="00E4654D"/>
    <w:rsid w:val="00E470EB"/>
    <w:rsid w:val="00E472C5"/>
    <w:rsid w:val="00E47456"/>
    <w:rsid w:val="00E4761D"/>
    <w:rsid w:val="00E477A3"/>
    <w:rsid w:val="00E47F30"/>
    <w:rsid w:val="00E47F34"/>
    <w:rsid w:val="00E50290"/>
    <w:rsid w:val="00E5038B"/>
    <w:rsid w:val="00E50706"/>
    <w:rsid w:val="00E5148F"/>
    <w:rsid w:val="00E51867"/>
    <w:rsid w:val="00E51DB3"/>
    <w:rsid w:val="00E5200A"/>
    <w:rsid w:val="00E526E5"/>
    <w:rsid w:val="00E532A9"/>
    <w:rsid w:val="00E532BA"/>
    <w:rsid w:val="00E53878"/>
    <w:rsid w:val="00E539C4"/>
    <w:rsid w:val="00E53BA2"/>
    <w:rsid w:val="00E53F04"/>
    <w:rsid w:val="00E542B9"/>
    <w:rsid w:val="00E5454F"/>
    <w:rsid w:val="00E54D32"/>
    <w:rsid w:val="00E54E54"/>
    <w:rsid w:val="00E55148"/>
    <w:rsid w:val="00E55541"/>
    <w:rsid w:val="00E5565B"/>
    <w:rsid w:val="00E55F73"/>
    <w:rsid w:val="00E560B5"/>
    <w:rsid w:val="00E560C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554"/>
    <w:rsid w:val="00E618CC"/>
    <w:rsid w:val="00E61B5C"/>
    <w:rsid w:val="00E620ED"/>
    <w:rsid w:val="00E62684"/>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3C1"/>
    <w:rsid w:val="00E65625"/>
    <w:rsid w:val="00E65F0C"/>
    <w:rsid w:val="00E66180"/>
    <w:rsid w:val="00E6632F"/>
    <w:rsid w:val="00E664A1"/>
    <w:rsid w:val="00E664DF"/>
    <w:rsid w:val="00E66619"/>
    <w:rsid w:val="00E66946"/>
    <w:rsid w:val="00E66A22"/>
    <w:rsid w:val="00E66F65"/>
    <w:rsid w:val="00E66FEB"/>
    <w:rsid w:val="00E675CB"/>
    <w:rsid w:val="00E677B5"/>
    <w:rsid w:val="00E678AE"/>
    <w:rsid w:val="00E67979"/>
    <w:rsid w:val="00E67995"/>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60"/>
    <w:rsid w:val="00E75DCE"/>
    <w:rsid w:val="00E75FCD"/>
    <w:rsid w:val="00E761D8"/>
    <w:rsid w:val="00E76856"/>
    <w:rsid w:val="00E76A04"/>
    <w:rsid w:val="00E76A19"/>
    <w:rsid w:val="00E76AC8"/>
    <w:rsid w:val="00E76B31"/>
    <w:rsid w:val="00E76B43"/>
    <w:rsid w:val="00E76F6B"/>
    <w:rsid w:val="00E80172"/>
    <w:rsid w:val="00E803B7"/>
    <w:rsid w:val="00E8071F"/>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570"/>
    <w:rsid w:val="00E8559D"/>
    <w:rsid w:val="00E8562C"/>
    <w:rsid w:val="00E85ADE"/>
    <w:rsid w:val="00E86350"/>
    <w:rsid w:val="00E863DE"/>
    <w:rsid w:val="00E866AB"/>
    <w:rsid w:val="00E86752"/>
    <w:rsid w:val="00E86959"/>
    <w:rsid w:val="00E86E36"/>
    <w:rsid w:val="00E8731F"/>
    <w:rsid w:val="00E87577"/>
    <w:rsid w:val="00E87891"/>
    <w:rsid w:val="00E87EEF"/>
    <w:rsid w:val="00E91078"/>
    <w:rsid w:val="00E9123F"/>
    <w:rsid w:val="00E91D67"/>
    <w:rsid w:val="00E92603"/>
    <w:rsid w:val="00E927DD"/>
    <w:rsid w:val="00E928A3"/>
    <w:rsid w:val="00E92AE4"/>
    <w:rsid w:val="00E92BFE"/>
    <w:rsid w:val="00E932AF"/>
    <w:rsid w:val="00E936B1"/>
    <w:rsid w:val="00E93FD2"/>
    <w:rsid w:val="00E94099"/>
    <w:rsid w:val="00E9418F"/>
    <w:rsid w:val="00E94208"/>
    <w:rsid w:val="00E945B6"/>
    <w:rsid w:val="00E94695"/>
    <w:rsid w:val="00E94A79"/>
    <w:rsid w:val="00E94B05"/>
    <w:rsid w:val="00E95827"/>
    <w:rsid w:val="00E958DB"/>
    <w:rsid w:val="00E95E60"/>
    <w:rsid w:val="00E95EB4"/>
    <w:rsid w:val="00E95EF9"/>
    <w:rsid w:val="00E9616D"/>
    <w:rsid w:val="00E96518"/>
    <w:rsid w:val="00E96809"/>
    <w:rsid w:val="00E9681F"/>
    <w:rsid w:val="00E968F7"/>
    <w:rsid w:val="00E9716A"/>
    <w:rsid w:val="00E97477"/>
    <w:rsid w:val="00EA0294"/>
    <w:rsid w:val="00EA043F"/>
    <w:rsid w:val="00EA05EA"/>
    <w:rsid w:val="00EA0754"/>
    <w:rsid w:val="00EA07A4"/>
    <w:rsid w:val="00EA099F"/>
    <w:rsid w:val="00EA0C59"/>
    <w:rsid w:val="00EA0D49"/>
    <w:rsid w:val="00EA0F3D"/>
    <w:rsid w:val="00EA1124"/>
    <w:rsid w:val="00EA11A6"/>
    <w:rsid w:val="00EA13EF"/>
    <w:rsid w:val="00EA184C"/>
    <w:rsid w:val="00EA1C27"/>
    <w:rsid w:val="00EA1DE1"/>
    <w:rsid w:val="00EA2086"/>
    <w:rsid w:val="00EA2596"/>
    <w:rsid w:val="00EA26DC"/>
    <w:rsid w:val="00EA275F"/>
    <w:rsid w:val="00EA27E8"/>
    <w:rsid w:val="00EA2ABA"/>
    <w:rsid w:val="00EA309B"/>
    <w:rsid w:val="00EA3266"/>
    <w:rsid w:val="00EA359E"/>
    <w:rsid w:val="00EA3660"/>
    <w:rsid w:val="00EA37F2"/>
    <w:rsid w:val="00EA38CB"/>
    <w:rsid w:val="00EA3A87"/>
    <w:rsid w:val="00EA3AEF"/>
    <w:rsid w:val="00EA3E56"/>
    <w:rsid w:val="00EA412A"/>
    <w:rsid w:val="00EA4178"/>
    <w:rsid w:val="00EA4970"/>
    <w:rsid w:val="00EA4C56"/>
    <w:rsid w:val="00EA4EE2"/>
    <w:rsid w:val="00EA512E"/>
    <w:rsid w:val="00EA5522"/>
    <w:rsid w:val="00EA561B"/>
    <w:rsid w:val="00EA5919"/>
    <w:rsid w:val="00EA5D57"/>
    <w:rsid w:val="00EA5D61"/>
    <w:rsid w:val="00EA61D3"/>
    <w:rsid w:val="00EA67CE"/>
    <w:rsid w:val="00EA6ED2"/>
    <w:rsid w:val="00EA6F0B"/>
    <w:rsid w:val="00EA72C6"/>
    <w:rsid w:val="00EA7363"/>
    <w:rsid w:val="00EA78FC"/>
    <w:rsid w:val="00EA7B5C"/>
    <w:rsid w:val="00EB072E"/>
    <w:rsid w:val="00EB077B"/>
    <w:rsid w:val="00EB0BD6"/>
    <w:rsid w:val="00EB0C09"/>
    <w:rsid w:val="00EB147A"/>
    <w:rsid w:val="00EB311E"/>
    <w:rsid w:val="00EB32E0"/>
    <w:rsid w:val="00EB349C"/>
    <w:rsid w:val="00EB42FA"/>
    <w:rsid w:val="00EB47C3"/>
    <w:rsid w:val="00EB47CD"/>
    <w:rsid w:val="00EB4803"/>
    <w:rsid w:val="00EB4ED7"/>
    <w:rsid w:val="00EB4F05"/>
    <w:rsid w:val="00EB53BB"/>
    <w:rsid w:val="00EB5660"/>
    <w:rsid w:val="00EB5739"/>
    <w:rsid w:val="00EB5C69"/>
    <w:rsid w:val="00EB6253"/>
    <w:rsid w:val="00EB62E9"/>
    <w:rsid w:val="00EB6935"/>
    <w:rsid w:val="00EB69C9"/>
    <w:rsid w:val="00EB69CB"/>
    <w:rsid w:val="00EB6F03"/>
    <w:rsid w:val="00EB73D2"/>
    <w:rsid w:val="00EB774E"/>
    <w:rsid w:val="00EB7E49"/>
    <w:rsid w:val="00EC019C"/>
    <w:rsid w:val="00EC01F2"/>
    <w:rsid w:val="00EC034B"/>
    <w:rsid w:val="00EC0955"/>
    <w:rsid w:val="00EC0999"/>
    <w:rsid w:val="00EC09F6"/>
    <w:rsid w:val="00EC1216"/>
    <w:rsid w:val="00EC1558"/>
    <w:rsid w:val="00EC1782"/>
    <w:rsid w:val="00EC19D6"/>
    <w:rsid w:val="00EC1B22"/>
    <w:rsid w:val="00EC2555"/>
    <w:rsid w:val="00EC2CF8"/>
    <w:rsid w:val="00EC2D1B"/>
    <w:rsid w:val="00EC3134"/>
    <w:rsid w:val="00EC32EF"/>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158"/>
    <w:rsid w:val="00ED022E"/>
    <w:rsid w:val="00ED0712"/>
    <w:rsid w:val="00ED0773"/>
    <w:rsid w:val="00ED09B6"/>
    <w:rsid w:val="00ED1364"/>
    <w:rsid w:val="00ED141D"/>
    <w:rsid w:val="00ED1761"/>
    <w:rsid w:val="00ED17D0"/>
    <w:rsid w:val="00ED19FE"/>
    <w:rsid w:val="00ED1D66"/>
    <w:rsid w:val="00ED20A4"/>
    <w:rsid w:val="00ED2156"/>
    <w:rsid w:val="00ED21C9"/>
    <w:rsid w:val="00ED302C"/>
    <w:rsid w:val="00ED339A"/>
    <w:rsid w:val="00ED348C"/>
    <w:rsid w:val="00ED3711"/>
    <w:rsid w:val="00ED3878"/>
    <w:rsid w:val="00ED3952"/>
    <w:rsid w:val="00ED401D"/>
    <w:rsid w:val="00ED4121"/>
    <w:rsid w:val="00ED4811"/>
    <w:rsid w:val="00ED486D"/>
    <w:rsid w:val="00ED49D6"/>
    <w:rsid w:val="00ED4BFA"/>
    <w:rsid w:val="00ED4DEB"/>
    <w:rsid w:val="00ED5268"/>
    <w:rsid w:val="00ED5DBB"/>
    <w:rsid w:val="00ED5E77"/>
    <w:rsid w:val="00ED61EE"/>
    <w:rsid w:val="00ED6537"/>
    <w:rsid w:val="00ED6872"/>
    <w:rsid w:val="00ED69F3"/>
    <w:rsid w:val="00ED6D22"/>
    <w:rsid w:val="00ED6E50"/>
    <w:rsid w:val="00ED6E58"/>
    <w:rsid w:val="00ED6F28"/>
    <w:rsid w:val="00ED70E3"/>
    <w:rsid w:val="00ED78E0"/>
    <w:rsid w:val="00ED7C7A"/>
    <w:rsid w:val="00ED7CCB"/>
    <w:rsid w:val="00EE01A3"/>
    <w:rsid w:val="00EE0226"/>
    <w:rsid w:val="00EE049E"/>
    <w:rsid w:val="00EE08C2"/>
    <w:rsid w:val="00EE0A25"/>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58E"/>
    <w:rsid w:val="00EE4D6E"/>
    <w:rsid w:val="00EE5024"/>
    <w:rsid w:val="00EE5326"/>
    <w:rsid w:val="00EE5C91"/>
    <w:rsid w:val="00EE6047"/>
    <w:rsid w:val="00EE6159"/>
    <w:rsid w:val="00EE6C01"/>
    <w:rsid w:val="00EE7000"/>
    <w:rsid w:val="00EE7414"/>
    <w:rsid w:val="00EE760F"/>
    <w:rsid w:val="00EE7A57"/>
    <w:rsid w:val="00EF01B4"/>
    <w:rsid w:val="00EF026B"/>
    <w:rsid w:val="00EF0400"/>
    <w:rsid w:val="00EF0817"/>
    <w:rsid w:val="00EF083E"/>
    <w:rsid w:val="00EF0968"/>
    <w:rsid w:val="00EF0AB0"/>
    <w:rsid w:val="00EF0F3E"/>
    <w:rsid w:val="00EF11C7"/>
    <w:rsid w:val="00EF11EE"/>
    <w:rsid w:val="00EF14F8"/>
    <w:rsid w:val="00EF1DE9"/>
    <w:rsid w:val="00EF1EF8"/>
    <w:rsid w:val="00EF2092"/>
    <w:rsid w:val="00EF21C6"/>
    <w:rsid w:val="00EF2CF9"/>
    <w:rsid w:val="00EF3545"/>
    <w:rsid w:val="00EF36CA"/>
    <w:rsid w:val="00EF3F20"/>
    <w:rsid w:val="00EF442B"/>
    <w:rsid w:val="00EF4775"/>
    <w:rsid w:val="00EF4837"/>
    <w:rsid w:val="00EF53C7"/>
    <w:rsid w:val="00EF54E7"/>
    <w:rsid w:val="00EF5AB8"/>
    <w:rsid w:val="00EF5BE7"/>
    <w:rsid w:val="00EF5D7F"/>
    <w:rsid w:val="00EF6090"/>
    <w:rsid w:val="00EF6315"/>
    <w:rsid w:val="00EF66D0"/>
    <w:rsid w:val="00EF7956"/>
    <w:rsid w:val="00EF7EEA"/>
    <w:rsid w:val="00EF7F60"/>
    <w:rsid w:val="00EF7FAC"/>
    <w:rsid w:val="00F00116"/>
    <w:rsid w:val="00F0034A"/>
    <w:rsid w:val="00F00669"/>
    <w:rsid w:val="00F00670"/>
    <w:rsid w:val="00F0069D"/>
    <w:rsid w:val="00F00A3A"/>
    <w:rsid w:val="00F00C08"/>
    <w:rsid w:val="00F0111D"/>
    <w:rsid w:val="00F017A9"/>
    <w:rsid w:val="00F01950"/>
    <w:rsid w:val="00F023E4"/>
    <w:rsid w:val="00F02949"/>
    <w:rsid w:val="00F02A5D"/>
    <w:rsid w:val="00F02DCF"/>
    <w:rsid w:val="00F02E7C"/>
    <w:rsid w:val="00F03472"/>
    <w:rsid w:val="00F038D8"/>
    <w:rsid w:val="00F03ABB"/>
    <w:rsid w:val="00F03DC7"/>
    <w:rsid w:val="00F03F48"/>
    <w:rsid w:val="00F040E9"/>
    <w:rsid w:val="00F05167"/>
    <w:rsid w:val="00F053B1"/>
    <w:rsid w:val="00F05808"/>
    <w:rsid w:val="00F05A84"/>
    <w:rsid w:val="00F05B06"/>
    <w:rsid w:val="00F05BA5"/>
    <w:rsid w:val="00F05DEB"/>
    <w:rsid w:val="00F05EA4"/>
    <w:rsid w:val="00F06046"/>
    <w:rsid w:val="00F0633A"/>
    <w:rsid w:val="00F06A6F"/>
    <w:rsid w:val="00F06DB1"/>
    <w:rsid w:val="00F07513"/>
    <w:rsid w:val="00F075B5"/>
    <w:rsid w:val="00F07780"/>
    <w:rsid w:val="00F0794B"/>
    <w:rsid w:val="00F07ADA"/>
    <w:rsid w:val="00F07C34"/>
    <w:rsid w:val="00F07C3C"/>
    <w:rsid w:val="00F07F5F"/>
    <w:rsid w:val="00F10313"/>
    <w:rsid w:val="00F10319"/>
    <w:rsid w:val="00F107CF"/>
    <w:rsid w:val="00F1098E"/>
    <w:rsid w:val="00F10C31"/>
    <w:rsid w:val="00F10F79"/>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90E"/>
    <w:rsid w:val="00F14E0D"/>
    <w:rsid w:val="00F14FB1"/>
    <w:rsid w:val="00F14FF3"/>
    <w:rsid w:val="00F155DA"/>
    <w:rsid w:val="00F15DD8"/>
    <w:rsid w:val="00F15E76"/>
    <w:rsid w:val="00F1607B"/>
    <w:rsid w:val="00F164DA"/>
    <w:rsid w:val="00F1668F"/>
    <w:rsid w:val="00F16830"/>
    <w:rsid w:val="00F16AEB"/>
    <w:rsid w:val="00F16CFA"/>
    <w:rsid w:val="00F16D3A"/>
    <w:rsid w:val="00F16EAF"/>
    <w:rsid w:val="00F17147"/>
    <w:rsid w:val="00F17752"/>
    <w:rsid w:val="00F17E0B"/>
    <w:rsid w:val="00F201D3"/>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786"/>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672"/>
    <w:rsid w:val="00F32CB3"/>
    <w:rsid w:val="00F32E03"/>
    <w:rsid w:val="00F32F2A"/>
    <w:rsid w:val="00F3319A"/>
    <w:rsid w:val="00F331DD"/>
    <w:rsid w:val="00F336C3"/>
    <w:rsid w:val="00F33771"/>
    <w:rsid w:val="00F3404B"/>
    <w:rsid w:val="00F34054"/>
    <w:rsid w:val="00F34635"/>
    <w:rsid w:val="00F34A54"/>
    <w:rsid w:val="00F34E1A"/>
    <w:rsid w:val="00F34EA0"/>
    <w:rsid w:val="00F34F52"/>
    <w:rsid w:val="00F34F85"/>
    <w:rsid w:val="00F3505A"/>
    <w:rsid w:val="00F35216"/>
    <w:rsid w:val="00F35669"/>
    <w:rsid w:val="00F36499"/>
    <w:rsid w:val="00F36B7B"/>
    <w:rsid w:val="00F3731F"/>
    <w:rsid w:val="00F373BF"/>
    <w:rsid w:val="00F374D0"/>
    <w:rsid w:val="00F404DE"/>
    <w:rsid w:val="00F407EE"/>
    <w:rsid w:val="00F40A99"/>
    <w:rsid w:val="00F40AB2"/>
    <w:rsid w:val="00F40AF9"/>
    <w:rsid w:val="00F40CEB"/>
    <w:rsid w:val="00F40E9D"/>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3AF0"/>
    <w:rsid w:val="00F4479D"/>
    <w:rsid w:val="00F44F40"/>
    <w:rsid w:val="00F4511A"/>
    <w:rsid w:val="00F455DD"/>
    <w:rsid w:val="00F45B29"/>
    <w:rsid w:val="00F45DB4"/>
    <w:rsid w:val="00F460FD"/>
    <w:rsid w:val="00F461C9"/>
    <w:rsid w:val="00F46700"/>
    <w:rsid w:val="00F467DF"/>
    <w:rsid w:val="00F46A1E"/>
    <w:rsid w:val="00F4707B"/>
    <w:rsid w:val="00F471C7"/>
    <w:rsid w:val="00F47F8D"/>
    <w:rsid w:val="00F503B9"/>
    <w:rsid w:val="00F504E9"/>
    <w:rsid w:val="00F50A37"/>
    <w:rsid w:val="00F50B27"/>
    <w:rsid w:val="00F50BBC"/>
    <w:rsid w:val="00F5114C"/>
    <w:rsid w:val="00F5158F"/>
    <w:rsid w:val="00F51BF4"/>
    <w:rsid w:val="00F51DAE"/>
    <w:rsid w:val="00F51FB4"/>
    <w:rsid w:val="00F5244D"/>
    <w:rsid w:val="00F524D5"/>
    <w:rsid w:val="00F52819"/>
    <w:rsid w:val="00F52BED"/>
    <w:rsid w:val="00F537D5"/>
    <w:rsid w:val="00F53A1E"/>
    <w:rsid w:val="00F53C50"/>
    <w:rsid w:val="00F53EC2"/>
    <w:rsid w:val="00F541E4"/>
    <w:rsid w:val="00F5455A"/>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7D"/>
    <w:rsid w:val="00F60283"/>
    <w:rsid w:val="00F60A83"/>
    <w:rsid w:val="00F60B66"/>
    <w:rsid w:val="00F60BF5"/>
    <w:rsid w:val="00F61166"/>
    <w:rsid w:val="00F616C5"/>
    <w:rsid w:val="00F6245C"/>
    <w:rsid w:val="00F62B05"/>
    <w:rsid w:val="00F62BB6"/>
    <w:rsid w:val="00F62E11"/>
    <w:rsid w:val="00F63205"/>
    <w:rsid w:val="00F632A0"/>
    <w:rsid w:val="00F6375E"/>
    <w:rsid w:val="00F64C22"/>
    <w:rsid w:val="00F65473"/>
    <w:rsid w:val="00F65E44"/>
    <w:rsid w:val="00F65EDB"/>
    <w:rsid w:val="00F66093"/>
    <w:rsid w:val="00F660E2"/>
    <w:rsid w:val="00F660F0"/>
    <w:rsid w:val="00F66183"/>
    <w:rsid w:val="00F66635"/>
    <w:rsid w:val="00F66656"/>
    <w:rsid w:val="00F66D19"/>
    <w:rsid w:val="00F671B6"/>
    <w:rsid w:val="00F671F9"/>
    <w:rsid w:val="00F6758C"/>
    <w:rsid w:val="00F676FD"/>
    <w:rsid w:val="00F70618"/>
    <w:rsid w:val="00F70774"/>
    <w:rsid w:val="00F708E5"/>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7CD"/>
    <w:rsid w:val="00F73FEF"/>
    <w:rsid w:val="00F74753"/>
    <w:rsid w:val="00F74768"/>
    <w:rsid w:val="00F74A0D"/>
    <w:rsid w:val="00F74A8B"/>
    <w:rsid w:val="00F754E7"/>
    <w:rsid w:val="00F758B4"/>
    <w:rsid w:val="00F75EA2"/>
    <w:rsid w:val="00F762C0"/>
    <w:rsid w:val="00F76DD7"/>
    <w:rsid w:val="00F76F23"/>
    <w:rsid w:val="00F77061"/>
    <w:rsid w:val="00F776F4"/>
    <w:rsid w:val="00F778CE"/>
    <w:rsid w:val="00F77A39"/>
    <w:rsid w:val="00F80535"/>
    <w:rsid w:val="00F80AAA"/>
    <w:rsid w:val="00F80EC1"/>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CEC"/>
    <w:rsid w:val="00F84D5A"/>
    <w:rsid w:val="00F84EA9"/>
    <w:rsid w:val="00F8532B"/>
    <w:rsid w:val="00F853BB"/>
    <w:rsid w:val="00F85465"/>
    <w:rsid w:val="00F85AC2"/>
    <w:rsid w:val="00F85F06"/>
    <w:rsid w:val="00F8706B"/>
    <w:rsid w:val="00F87307"/>
    <w:rsid w:val="00F874CB"/>
    <w:rsid w:val="00F876CA"/>
    <w:rsid w:val="00F87C90"/>
    <w:rsid w:val="00F9001E"/>
    <w:rsid w:val="00F90D11"/>
    <w:rsid w:val="00F91074"/>
    <w:rsid w:val="00F9117E"/>
    <w:rsid w:val="00F91854"/>
    <w:rsid w:val="00F91E16"/>
    <w:rsid w:val="00F923BC"/>
    <w:rsid w:val="00F92606"/>
    <w:rsid w:val="00F92BC3"/>
    <w:rsid w:val="00F92CE8"/>
    <w:rsid w:val="00F92EFE"/>
    <w:rsid w:val="00F931AF"/>
    <w:rsid w:val="00F931C4"/>
    <w:rsid w:val="00F934E4"/>
    <w:rsid w:val="00F938B5"/>
    <w:rsid w:val="00F93BEF"/>
    <w:rsid w:val="00F94309"/>
    <w:rsid w:val="00F9442C"/>
    <w:rsid w:val="00F944BD"/>
    <w:rsid w:val="00F946A1"/>
    <w:rsid w:val="00F94710"/>
    <w:rsid w:val="00F94C56"/>
    <w:rsid w:val="00F94F14"/>
    <w:rsid w:val="00F95082"/>
    <w:rsid w:val="00F95363"/>
    <w:rsid w:val="00F9543D"/>
    <w:rsid w:val="00F9635B"/>
    <w:rsid w:val="00F9658B"/>
    <w:rsid w:val="00F968A0"/>
    <w:rsid w:val="00F96F33"/>
    <w:rsid w:val="00F971CC"/>
    <w:rsid w:val="00F97EBC"/>
    <w:rsid w:val="00FA0393"/>
    <w:rsid w:val="00FA03D4"/>
    <w:rsid w:val="00FA05F3"/>
    <w:rsid w:val="00FA078C"/>
    <w:rsid w:val="00FA0A26"/>
    <w:rsid w:val="00FA147E"/>
    <w:rsid w:val="00FA16BF"/>
    <w:rsid w:val="00FA1876"/>
    <w:rsid w:val="00FA1886"/>
    <w:rsid w:val="00FA1D4F"/>
    <w:rsid w:val="00FA252E"/>
    <w:rsid w:val="00FA2AAD"/>
    <w:rsid w:val="00FA31FA"/>
    <w:rsid w:val="00FA33DD"/>
    <w:rsid w:val="00FA35F5"/>
    <w:rsid w:val="00FA3856"/>
    <w:rsid w:val="00FA3B69"/>
    <w:rsid w:val="00FA3C38"/>
    <w:rsid w:val="00FA3ED4"/>
    <w:rsid w:val="00FA4D8E"/>
    <w:rsid w:val="00FA5129"/>
    <w:rsid w:val="00FA5156"/>
    <w:rsid w:val="00FA53B1"/>
    <w:rsid w:val="00FA54E9"/>
    <w:rsid w:val="00FA59BC"/>
    <w:rsid w:val="00FA5D42"/>
    <w:rsid w:val="00FA5DBB"/>
    <w:rsid w:val="00FA63C5"/>
    <w:rsid w:val="00FA6540"/>
    <w:rsid w:val="00FA6B22"/>
    <w:rsid w:val="00FA6BE1"/>
    <w:rsid w:val="00FA70D8"/>
    <w:rsid w:val="00FA74AE"/>
    <w:rsid w:val="00FA7572"/>
    <w:rsid w:val="00FA7696"/>
    <w:rsid w:val="00FA771B"/>
    <w:rsid w:val="00FA7CDB"/>
    <w:rsid w:val="00FB0069"/>
    <w:rsid w:val="00FB03BA"/>
    <w:rsid w:val="00FB0B9C"/>
    <w:rsid w:val="00FB0BCD"/>
    <w:rsid w:val="00FB0D3B"/>
    <w:rsid w:val="00FB10CB"/>
    <w:rsid w:val="00FB1309"/>
    <w:rsid w:val="00FB16F8"/>
    <w:rsid w:val="00FB18AC"/>
    <w:rsid w:val="00FB19E7"/>
    <w:rsid w:val="00FB1E7F"/>
    <w:rsid w:val="00FB278F"/>
    <w:rsid w:val="00FB2A7A"/>
    <w:rsid w:val="00FB2AA9"/>
    <w:rsid w:val="00FB2C2A"/>
    <w:rsid w:val="00FB2ED2"/>
    <w:rsid w:val="00FB3444"/>
    <w:rsid w:val="00FB382C"/>
    <w:rsid w:val="00FB38A4"/>
    <w:rsid w:val="00FB38E5"/>
    <w:rsid w:val="00FB3DFE"/>
    <w:rsid w:val="00FB3F81"/>
    <w:rsid w:val="00FB4497"/>
    <w:rsid w:val="00FB4598"/>
    <w:rsid w:val="00FB4660"/>
    <w:rsid w:val="00FB4B85"/>
    <w:rsid w:val="00FB4FCC"/>
    <w:rsid w:val="00FB54AE"/>
    <w:rsid w:val="00FB552C"/>
    <w:rsid w:val="00FB5ECD"/>
    <w:rsid w:val="00FB67D3"/>
    <w:rsid w:val="00FB69EE"/>
    <w:rsid w:val="00FB780E"/>
    <w:rsid w:val="00FB7892"/>
    <w:rsid w:val="00FB7C81"/>
    <w:rsid w:val="00FB7E2E"/>
    <w:rsid w:val="00FC02D1"/>
    <w:rsid w:val="00FC03DD"/>
    <w:rsid w:val="00FC0A68"/>
    <w:rsid w:val="00FC0DED"/>
    <w:rsid w:val="00FC107E"/>
    <w:rsid w:val="00FC12B1"/>
    <w:rsid w:val="00FC223A"/>
    <w:rsid w:val="00FC2486"/>
    <w:rsid w:val="00FC262E"/>
    <w:rsid w:val="00FC2695"/>
    <w:rsid w:val="00FC281A"/>
    <w:rsid w:val="00FC284F"/>
    <w:rsid w:val="00FC2991"/>
    <w:rsid w:val="00FC2B5D"/>
    <w:rsid w:val="00FC2F32"/>
    <w:rsid w:val="00FC3328"/>
    <w:rsid w:val="00FC3885"/>
    <w:rsid w:val="00FC3DAE"/>
    <w:rsid w:val="00FC411B"/>
    <w:rsid w:val="00FC4B84"/>
    <w:rsid w:val="00FC4DC7"/>
    <w:rsid w:val="00FC57FC"/>
    <w:rsid w:val="00FC59B4"/>
    <w:rsid w:val="00FC5FEF"/>
    <w:rsid w:val="00FC6050"/>
    <w:rsid w:val="00FC612F"/>
    <w:rsid w:val="00FC64D5"/>
    <w:rsid w:val="00FC67ED"/>
    <w:rsid w:val="00FC6B25"/>
    <w:rsid w:val="00FC7242"/>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D70"/>
    <w:rsid w:val="00FD2DBE"/>
    <w:rsid w:val="00FD2F4D"/>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AC9"/>
    <w:rsid w:val="00FE2B1B"/>
    <w:rsid w:val="00FE2BCC"/>
    <w:rsid w:val="00FE3089"/>
    <w:rsid w:val="00FE3112"/>
    <w:rsid w:val="00FE40BD"/>
    <w:rsid w:val="00FE435D"/>
    <w:rsid w:val="00FE4743"/>
    <w:rsid w:val="00FE49C5"/>
    <w:rsid w:val="00FE5906"/>
    <w:rsid w:val="00FE590E"/>
    <w:rsid w:val="00FE5B0F"/>
    <w:rsid w:val="00FE5B26"/>
    <w:rsid w:val="00FE5E62"/>
    <w:rsid w:val="00FE6523"/>
    <w:rsid w:val="00FE684A"/>
    <w:rsid w:val="00FE6A1D"/>
    <w:rsid w:val="00FE6CC9"/>
    <w:rsid w:val="00FE700E"/>
    <w:rsid w:val="00FE7234"/>
    <w:rsid w:val="00FE7667"/>
    <w:rsid w:val="00FE793B"/>
    <w:rsid w:val="00FE7A21"/>
    <w:rsid w:val="00FF06CD"/>
    <w:rsid w:val="00FF078A"/>
    <w:rsid w:val="00FF1149"/>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931"/>
    <w:rsid w:val="00FF5A77"/>
    <w:rsid w:val="00FF5BED"/>
    <w:rsid w:val="00FF5C21"/>
    <w:rsid w:val="00FF5CBD"/>
    <w:rsid w:val="00FF6009"/>
    <w:rsid w:val="00FF62F3"/>
    <w:rsid w:val="00FF678F"/>
    <w:rsid w:val="00FF6CD1"/>
    <w:rsid w:val="00FF6F59"/>
    <w:rsid w:val="00FF7077"/>
    <w:rsid w:val="00FF75FC"/>
    <w:rsid w:val="00FF7A60"/>
    <w:rsid w:val="00FF7A90"/>
    <w:rsid w:val="00FF7E4D"/>
    <w:rsid w:val="0101658B"/>
    <w:rsid w:val="01047A6C"/>
    <w:rsid w:val="01084FD2"/>
    <w:rsid w:val="010F3B1F"/>
    <w:rsid w:val="011140D0"/>
    <w:rsid w:val="0115454E"/>
    <w:rsid w:val="011D4EE6"/>
    <w:rsid w:val="011D5F8A"/>
    <w:rsid w:val="01242C11"/>
    <w:rsid w:val="0134424B"/>
    <w:rsid w:val="013443AC"/>
    <w:rsid w:val="0136181B"/>
    <w:rsid w:val="01373181"/>
    <w:rsid w:val="013B5510"/>
    <w:rsid w:val="013D13C6"/>
    <w:rsid w:val="01410E28"/>
    <w:rsid w:val="01422B07"/>
    <w:rsid w:val="01434552"/>
    <w:rsid w:val="01462EFE"/>
    <w:rsid w:val="014B62D4"/>
    <w:rsid w:val="01587C6B"/>
    <w:rsid w:val="015A16A9"/>
    <w:rsid w:val="015E0BE9"/>
    <w:rsid w:val="01604E60"/>
    <w:rsid w:val="01675EC8"/>
    <w:rsid w:val="016E01F8"/>
    <w:rsid w:val="017E4AB3"/>
    <w:rsid w:val="01812B89"/>
    <w:rsid w:val="01827E61"/>
    <w:rsid w:val="018D0CE1"/>
    <w:rsid w:val="018F1416"/>
    <w:rsid w:val="01966153"/>
    <w:rsid w:val="019E4A44"/>
    <w:rsid w:val="01A10354"/>
    <w:rsid w:val="01A364C1"/>
    <w:rsid w:val="01A75353"/>
    <w:rsid w:val="01A857AA"/>
    <w:rsid w:val="01A9696A"/>
    <w:rsid w:val="01AA6709"/>
    <w:rsid w:val="01AB094A"/>
    <w:rsid w:val="01AB1253"/>
    <w:rsid w:val="01AE1A9B"/>
    <w:rsid w:val="01AE21DC"/>
    <w:rsid w:val="01B306E4"/>
    <w:rsid w:val="01CC73F9"/>
    <w:rsid w:val="01D27A5F"/>
    <w:rsid w:val="01D27CF2"/>
    <w:rsid w:val="01D71B91"/>
    <w:rsid w:val="01D802B8"/>
    <w:rsid w:val="01DA0497"/>
    <w:rsid w:val="01E15956"/>
    <w:rsid w:val="01F23ADB"/>
    <w:rsid w:val="01F6374D"/>
    <w:rsid w:val="01FB1984"/>
    <w:rsid w:val="02006926"/>
    <w:rsid w:val="0201766A"/>
    <w:rsid w:val="0209477F"/>
    <w:rsid w:val="020F09B3"/>
    <w:rsid w:val="02142A52"/>
    <w:rsid w:val="02151F95"/>
    <w:rsid w:val="021817F6"/>
    <w:rsid w:val="021C3C82"/>
    <w:rsid w:val="022E47B0"/>
    <w:rsid w:val="02535BC7"/>
    <w:rsid w:val="025523C1"/>
    <w:rsid w:val="02554999"/>
    <w:rsid w:val="02574326"/>
    <w:rsid w:val="025B32AF"/>
    <w:rsid w:val="025B75F9"/>
    <w:rsid w:val="025E3A65"/>
    <w:rsid w:val="0269135E"/>
    <w:rsid w:val="026A7030"/>
    <w:rsid w:val="02735F26"/>
    <w:rsid w:val="02767EF6"/>
    <w:rsid w:val="02846B38"/>
    <w:rsid w:val="028A3F12"/>
    <w:rsid w:val="029077DF"/>
    <w:rsid w:val="029467BC"/>
    <w:rsid w:val="02A21D07"/>
    <w:rsid w:val="02B34E07"/>
    <w:rsid w:val="02B43EF4"/>
    <w:rsid w:val="02B66268"/>
    <w:rsid w:val="02B85B6E"/>
    <w:rsid w:val="02BB7BEC"/>
    <w:rsid w:val="02BC3837"/>
    <w:rsid w:val="02CB4D48"/>
    <w:rsid w:val="02CF0B1C"/>
    <w:rsid w:val="02D31574"/>
    <w:rsid w:val="02DC2B5D"/>
    <w:rsid w:val="02E600B8"/>
    <w:rsid w:val="02E818F1"/>
    <w:rsid w:val="02E8361A"/>
    <w:rsid w:val="02E95B1C"/>
    <w:rsid w:val="02F3768C"/>
    <w:rsid w:val="02F43FAC"/>
    <w:rsid w:val="02F44636"/>
    <w:rsid w:val="02F727A0"/>
    <w:rsid w:val="02FC5711"/>
    <w:rsid w:val="02FD3047"/>
    <w:rsid w:val="030F5EB8"/>
    <w:rsid w:val="031B3D3A"/>
    <w:rsid w:val="03211216"/>
    <w:rsid w:val="03300F14"/>
    <w:rsid w:val="03325742"/>
    <w:rsid w:val="03382F46"/>
    <w:rsid w:val="033A53C5"/>
    <w:rsid w:val="033D7365"/>
    <w:rsid w:val="034140B1"/>
    <w:rsid w:val="03445B96"/>
    <w:rsid w:val="03446D0A"/>
    <w:rsid w:val="034B7E58"/>
    <w:rsid w:val="03510EA6"/>
    <w:rsid w:val="03580634"/>
    <w:rsid w:val="035F7ED9"/>
    <w:rsid w:val="03607EC3"/>
    <w:rsid w:val="03720458"/>
    <w:rsid w:val="03760021"/>
    <w:rsid w:val="037C375A"/>
    <w:rsid w:val="037C5BED"/>
    <w:rsid w:val="038530BC"/>
    <w:rsid w:val="03871F70"/>
    <w:rsid w:val="038E73DC"/>
    <w:rsid w:val="03915486"/>
    <w:rsid w:val="039B0F0F"/>
    <w:rsid w:val="039E57DF"/>
    <w:rsid w:val="03A34D6E"/>
    <w:rsid w:val="03A40856"/>
    <w:rsid w:val="03A730F0"/>
    <w:rsid w:val="03AC2CA7"/>
    <w:rsid w:val="03AE2B70"/>
    <w:rsid w:val="03B644DA"/>
    <w:rsid w:val="03C200B6"/>
    <w:rsid w:val="03C22CA2"/>
    <w:rsid w:val="03CB2DAC"/>
    <w:rsid w:val="03D14EF8"/>
    <w:rsid w:val="03D81924"/>
    <w:rsid w:val="03DF28F3"/>
    <w:rsid w:val="03E06429"/>
    <w:rsid w:val="03E17B1E"/>
    <w:rsid w:val="03E74FF2"/>
    <w:rsid w:val="03E9024B"/>
    <w:rsid w:val="03E925DE"/>
    <w:rsid w:val="03F638B5"/>
    <w:rsid w:val="03F84533"/>
    <w:rsid w:val="03FF71C6"/>
    <w:rsid w:val="040C4F8C"/>
    <w:rsid w:val="04177011"/>
    <w:rsid w:val="04195D8C"/>
    <w:rsid w:val="041F504B"/>
    <w:rsid w:val="04227743"/>
    <w:rsid w:val="042B188D"/>
    <w:rsid w:val="04314521"/>
    <w:rsid w:val="04372639"/>
    <w:rsid w:val="043A302C"/>
    <w:rsid w:val="043C729E"/>
    <w:rsid w:val="043F479D"/>
    <w:rsid w:val="04487E75"/>
    <w:rsid w:val="045143C5"/>
    <w:rsid w:val="0451641C"/>
    <w:rsid w:val="0453132C"/>
    <w:rsid w:val="045C4538"/>
    <w:rsid w:val="046048F9"/>
    <w:rsid w:val="046A03D5"/>
    <w:rsid w:val="046C35A2"/>
    <w:rsid w:val="047316AF"/>
    <w:rsid w:val="047B6683"/>
    <w:rsid w:val="047F7530"/>
    <w:rsid w:val="048442AA"/>
    <w:rsid w:val="0485355C"/>
    <w:rsid w:val="04861708"/>
    <w:rsid w:val="048824B1"/>
    <w:rsid w:val="04884422"/>
    <w:rsid w:val="048B5E19"/>
    <w:rsid w:val="0492209E"/>
    <w:rsid w:val="049F507C"/>
    <w:rsid w:val="04AB0E04"/>
    <w:rsid w:val="04AC4C6E"/>
    <w:rsid w:val="04B345F7"/>
    <w:rsid w:val="04BA5212"/>
    <w:rsid w:val="04BC4EFE"/>
    <w:rsid w:val="04BD523A"/>
    <w:rsid w:val="04BE7DD0"/>
    <w:rsid w:val="04CA024F"/>
    <w:rsid w:val="04CD4F42"/>
    <w:rsid w:val="04E03981"/>
    <w:rsid w:val="04E06C91"/>
    <w:rsid w:val="04E46208"/>
    <w:rsid w:val="04E55C12"/>
    <w:rsid w:val="04EB3650"/>
    <w:rsid w:val="04F77354"/>
    <w:rsid w:val="04F92EC2"/>
    <w:rsid w:val="050D0125"/>
    <w:rsid w:val="051249C8"/>
    <w:rsid w:val="051E5BAB"/>
    <w:rsid w:val="051F57F4"/>
    <w:rsid w:val="052713B1"/>
    <w:rsid w:val="052F74AA"/>
    <w:rsid w:val="05367099"/>
    <w:rsid w:val="053674E2"/>
    <w:rsid w:val="054445DB"/>
    <w:rsid w:val="05453830"/>
    <w:rsid w:val="054E0FD5"/>
    <w:rsid w:val="05526421"/>
    <w:rsid w:val="055A06C9"/>
    <w:rsid w:val="056171DA"/>
    <w:rsid w:val="056263D6"/>
    <w:rsid w:val="05673832"/>
    <w:rsid w:val="056C767D"/>
    <w:rsid w:val="05702DF2"/>
    <w:rsid w:val="05733EFD"/>
    <w:rsid w:val="057C367C"/>
    <w:rsid w:val="05855E9E"/>
    <w:rsid w:val="05897EB5"/>
    <w:rsid w:val="058B4F67"/>
    <w:rsid w:val="058D2653"/>
    <w:rsid w:val="05900A25"/>
    <w:rsid w:val="0591454D"/>
    <w:rsid w:val="05923269"/>
    <w:rsid w:val="05930449"/>
    <w:rsid w:val="05985F29"/>
    <w:rsid w:val="059951D2"/>
    <w:rsid w:val="059C4736"/>
    <w:rsid w:val="059E3089"/>
    <w:rsid w:val="05A11E98"/>
    <w:rsid w:val="05A67D15"/>
    <w:rsid w:val="05CA1133"/>
    <w:rsid w:val="05CB5A12"/>
    <w:rsid w:val="05CF7F9F"/>
    <w:rsid w:val="05D147CC"/>
    <w:rsid w:val="05D56BDD"/>
    <w:rsid w:val="05EA3121"/>
    <w:rsid w:val="05EB37CA"/>
    <w:rsid w:val="05ED049E"/>
    <w:rsid w:val="05EF39F0"/>
    <w:rsid w:val="05F12171"/>
    <w:rsid w:val="06021E8A"/>
    <w:rsid w:val="06096CCD"/>
    <w:rsid w:val="060D79A1"/>
    <w:rsid w:val="060E0069"/>
    <w:rsid w:val="060E00E0"/>
    <w:rsid w:val="060F1F3E"/>
    <w:rsid w:val="061709A4"/>
    <w:rsid w:val="06257099"/>
    <w:rsid w:val="0627156C"/>
    <w:rsid w:val="06365C0B"/>
    <w:rsid w:val="0637179F"/>
    <w:rsid w:val="06403D2A"/>
    <w:rsid w:val="064A751F"/>
    <w:rsid w:val="064C3FD1"/>
    <w:rsid w:val="06635B0D"/>
    <w:rsid w:val="066441C3"/>
    <w:rsid w:val="06646933"/>
    <w:rsid w:val="067751BD"/>
    <w:rsid w:val="067B203E"/>
    <w:rsid w:val="067F7DB1"/>
    <w:rsid w:val="0683421E"/>
    <w:rsid w:val="06856847"/>
    <w:rsid w:val="068E1872"/>
    <w:rsid w:val="06A476AD"/>
    <w:rsid w:val="06AC2F9E"/>
    <w:rsid w:val="06AC6747"/>
    <w:rsid w:val="06AF0BCC"/>
    <w:rsid w:val="06AF7E89"/>
    <w:rsid w:val="06B87B02"/>
    <w:rsid w:val="06C00728"/>
    <w:rsid w:val="06C44DFF"/>
    <w:rsid w:val="06C531CE"/>
    <w:rsid w:val="06CF7159"/>
    <w:rsid w:val="06D32D7E"/>
    <w:rsid w:val="06D4104C"/>
    <w:rsid w:val="06D60654"/>
    <w:rsid w:val="06DA2C4B"/>
    <w:rsid w:val="06DB55F7"/>
    <w:rsid w:val="06E21138"/>
    <w:rsid w:val="06E64C63"/>
    <w:rsid w:val="06EC3161"/>
    <w:rsid w:val="06F24EF2"/>
    <w:rsid w:val="06F70BC7"/>
    <w:rsid w:val="06F77157"/>
    <w:rsid w:val="06FB12A4"/>
    <w:rsid w:val="06FE36DD"/>
    <w:rsid w:val="0707441C"/>
    <w:rsid w:val="07084132"/>
    <w:rsid w:val="071007FB"/>
    <w:rsid w:val="07127095"/>
    <w:rsid w:val="07212CF9"/>
    <w:rsid w:val="07281036"/>
    <w:rsid w:val="072D675A"/>
    <w:rsid w:val="07301889"/>
    <w:rsid w:val="073504D8"/>
    <w:rsid w:val="07355090"/>
    <w:rsid w:val="074069D5"/>
    <w:rsid w:val="07470651"/>
    <w:rsid w:val="074F5230"/>
    <w:rsid w:val="075171CB"/>
    <w:rsid w:val="075815C4"/>
    <w:rsid w:val="075D44E8"/>
    <w:rsid w:val="076525D2"/>
    <w:rsid w:val="07696CFF"/>
    <w:rsid w:val="076F2B19"/>
    <w:rsid w:val="07724930"/>
    <w:rsid w:val="07762B20"/>
    <w:rsid w:val="077E3A86"/>
    <w:rsid w:val="07A07890"/>
    <w:rsid w:val="07AE7932"/>
    <w:rsid w:val="07B421CC"/>
    <w:rsid w:val="07B7699E"/>
    <w:rsid w:val="07B814E5"/>
    <w:rsid w:val="07C53CFD"/>
    <w:rsid w:val="07CB6217"/>
    <w:rsid w:val="07D013A8"/>
    <w:rsid w:val="07D05651"/>
    <w:rsid w:val="07D10B05"/>
    <w:rsid w:val="07D648D8"/>
    <w:rsid w:val="07D67CF7"/>
    <w:rsid w:val="07E77232"/>
    <w:rsid w:val="07E83520"/>
    <w:rsid w:val="07F13E81"/>
    <w:rsid w:val="07F65E31"/>
    <w:rsid w:val="07FD44E9"/>
    <w:rsid w:val="08005499"/>
    <w:rsid w:val="0805407D"/>
    <w:rsid w:val="080A45AA"/>
    <w:rsid w:val="080B2898"/>
    <w:rsid w:val="080B3B19"/>
    <w:rsid w:val="08127126"/>
    <w:rsid w:val="08132E8B"/>
    <w:rsid w:val="0818440A"/>
    <w:rsid w:val="081D706E"/>
    <w:rsid w:val="0837108C"/>
    <w:rsid w:val="083E4466"/>
    <w:rsid w:val="08417CA7"/>
    <w:rsid w:val="084808B7"/>
    <w:rsid w:val="08516BC4"/>
    <w:rsid w:val="0852326B"/>
    <w:rsid w:val="08582DAC"/>
    <w:rsid w:val="08586D3D"/>
    <w:rsid w:val="085B0C34"/>
    <w:rsid w:val="085D519A"/>
    <w:rsid w:val="0860600B"/>
    <w:rsid w:val="08615C96"/>
    <w:rsid w:val="086548CB"/>
    <w:rsid w:val="086D1BC3"/>
    <w:rsid w:val="08706B4B"/>
    <w:rsid w:val="087720BB"/>
    <w:rsid w:val="0879260F"/>
    <w:rsid w:val="08857880"/>
    <w:rsid w:val="08885DEB"/>
    <w:rsid w:val="088B79C8"/>
    <w:rsid w:val="088D0913"/>
    <w:rsid w:val="089036A2"/>
    <w:rsid w:val="08911A74"/>
    <w:rsid w:val="08924AB5"/>
    <w:rsid w:val="089534F1"/>
    <w:rsid w:val="089D357C"/>
    <w:rsid w:val="08B1707A"/>
    <w:rsid w:val="08B837CC"/>
    <w:rsid w:val="08C673B3"/>
    <w:rsid w:val="08C7416F"/>
    <w:rsid w:val="08C74C31"/>
    <w:rsid w:val="08C94E52"/>
    <w:rsid w:val="08CE61CB"/>
    <w:rsid w:val="08D07889"/>
    <w:rsid w:val="08D2064E"/>
    <w:rsid w:val="08DD2D3C"/>
    <w:rsid w:val="08DE5734"/>
    <w:rsid w:val="08F13D14"/>
    <w:rsid w:val="08F44BC5"/>
    <w:rsid w:val="08FA203B"/>
    <w:rsid w:val="08FE434D"/>
    <w:rsid w:val="09007005"/>
    <w:rsid w:val="09012C85"/>
    <w:rsid w:val="090753A0"/>
    <w:rsid w:val="09144EB7"/>
    <w:rsid w:val="09192D1B"/>
    <w:rsid w:val="091F31A7"/>
    <w:rsid w:val="092B1997"/>
    <w:rsid w:val="09364117"/>
    <w:rsid w:val="093F71F6"/>
    <w:rsid w:val="094B14E7"/>
    <w:rsid w:val="094D70D8"/>
    <w:rsid w:val="094F415A"/>
    <w:rsid w:val="095256C8"/>
    <w:rsid w:val="09565920"/>
    <w:rsid w:val="095C2754"/>
    <w:rsid w:val="09615971"/>
    <w:rsid w:val="09790B04"/>
    <w:rsid w:val="09831F43"/>
    <w:rsid w:val="0985468D"/>
    <w:rsid w:val="0987791A"/>
    <w:rsid w:val="0994222C"/>
    <w:rsid w:val="09A3492C"/>
    <w:rsid w:val="09A57975"/>
    <w:rsid w:val="09AB18BD"/>
    <w:rsid w:val="09AB29D4"/>
    <w:rsid w:val="09B264B8"/>
    <w:rsid w:val="09B82281"/>
    <w:rsid w:val="09BD1BA9"/>
    <w:rsid w:val="09D40EF7"/>
    <w:rsid w:val="09D5149B"/>
    <w:rsid w:val="09D53422"/>
    <w:rsid w:val="09D5790D"/>
    <w:rsid w:val="09DF03D6"/>
    <w:rsid w:val="09E81FC1"/>
    <w:rsid w:val="09E91D64"/>
    <w:rsid w:val="09E9238F"/>
    <w:rsid w:val="09ED00B6"/>
    <w:rsid w:val="09EE0A03"/>
    <w:rsid w:val="09EF7589"/>
    <w:rsid w:val="09F63833"/>
    <w:rsid w:val="09FB5F6B"/>
    <w:rsid w:val="0A022EE5"/>
    <w:rsid w:val="0A0C1EEC"/>
    <w:rsid w:val="0A1565F2"/>
    <w:rsid w:val="0A250B75"/>
    <w:rsid w:val="0A32370E"/>
    <w:rsid w:val="0A3247B9"/>
    <w:rsid w:val="0A3A2B0E"/>
    <w:rsid w:val="0A3B6840"/>
    <w:rsid w:val="0A3C1414"/>
    <w:rsid w:val="0A4D77EE"/>
    <w:rsid w:val="0A543EC7"/>
    <w:rsid w:val="0A585A2D"/>
    <w:rsid w:val="0A594E3E"/>
    <w:rsid w:val="0A5C768D"/>
    <w:rsid w:val="0A5D62D4"/>
    <w:rsid w:val="0A5E4CD6"/>
    <w:rsid w:val="0A631B24"/>
    <w:rsid w:val="0A656753"/>
    <w:rsid w:val="0A6F50FD"/>
    <w:rsid w:val="0A7C645B"/>
    <w:rsid w:val="0A7E1124"/>
    <w:rsid w:val="0A8F236D"/>
    <w:rsid w:val="0A934843"/>
    <w:rsid w:val="0A980D85"/>
    <w:rsid w:val="0A9E4A8D"/>
    <w:rsid w:val="0A9F2012"/>
    <w:rsid w:val="0AA264C8"/>
    <w:rsid w:val="0AA27CFB"/>
    <w:rsid w:val="0AAA6D9C"/>
    <w:rsid w:val="0AB53627"/>
    <w:rsid w:val="0ABB4F01"/>
    <w:rsid w:val="0ABD6C4C"/>
    <w:rsid w:val="0AC10A13"/>
    <w:rsid w:val="0AC24BD5"/>
    <w:rsid w:val="0ACE1EAB"/>
    <w:rsid w:val="0ACF1C9A"/>
    <w:rsid w:val="0AD142E8"/>
    <w:rsid w:val="0AD171C9"/>
    <w:rsid w:val="0AD50A26"/>
    <w:rsid w:val="0ADF1040"/>
    <w:rsid w:val="0AE57C7B"/>
    <w:rsid w:val="0AE57FB0"/>
    <w:rsid w:val="0AE65CB9"/>
    <w:rsid w:val="0AE87F4F"/>
    <w:rsid w:val="0AE96B11"/>
    <w:rsid w:val="0AEA5221"/>
    <w:rsid w:val="0AF42B5F"/>
    <w:rsid w:val="0AFC205D"/>
    <w:rsid w:val="0AFD09EB"/>
    <w:rsid w:val="0AFF05E6"/>
    <w:rsid w:val="0B07538C"/>
    <w:rsid w:val="0B0E2D69"/>
    <w:rsid w:val="0B1A274D"/>
    <w:rsid w:val="0B1C2071"/>
    <w:rsid w:val="0B210E22"/>
    <w:rsid w:val="0B23662E"/>
    <w:rsid w:val="0B254ED4"/>
    <w:rsid w:val="0B2E5D46"/>
    <w:rsid w:val="0B3A4E5B"/>
    <w:rsid w:val="0B47341B"/>
    <w:rsid w:val="0B536C32"/>
    <w:rsid w:val="0B5823AA"/>
    <w:rsid w:val="0B595FAD"/>
    <w:rsid w:val="0B626ECC"/>
    <w:rsid w:val="0B6719DF"/>
    <w:rsid w:val="0B74735A"/>
    <w:rsid w:val="0B774884"/>
    <w:rsid w:val="0B827907"/>
    <w:rsid w:val="0B8849CF"/>
    <w:rsid w:val="0B8C4C1A"/>
    <w:rsid w:val="0B9549DB"/>
    <w:rsid w:val="0B9B452E"/>
    <w:rsid w:val="0B9D13EC"/>
    <w:rsid w:val="0BA07E46"/>
    <w:rsid w:val="0BA129AE"/>
    <w:rsid w:val="0BA834A7"/>
    <w:rsid w:val="0BB21153"/>
    <w:rsid w:val="0BBD043C"/>
    <w:rsid w:val="0BBD1FCA"/>
    <w:rsid w:val="0BC032D6"/>
    <w:rsid w:val="0BC10793"/>
    <w:rsid w:val="0BC83C62"/>
    <w:rsid w:val="0BD7775C"/>
    <w:rsid w:val="0BDB1E35"/>
    <w:rsid w:val="0BDB2512"/>
    <w:rsid w:val="0BDB6546"/>
    <w:rsid w:val="0BE5538B"/>
    <w:rsid w:val="0BEF18B3"/>
    <w:rsid w:val="0BF52B11"/>
    <w:rsid w:val="0BF7298D"/>
    <w:rsid w:val="0BFD6358"/>
    <w:rsid w:val="0C076EC3"/>
    <w:rsid w:val="0C1541AA"/>
    <w:rsid w:val="0C195365"/>
    <w:rsid w:val="0C2851C1"/>
    <w:rsid w:val="0C336C03"/>
    <w:rsid w:val="0C4421FD"/>
    <w:rsid w:val="0C4C6C4F"/>
    <w:rsid w:val="0C5209A4"/>
    <w:rsid w:val="0C5E6722"/>
    <w:rsid w:val="0C66719E"/>
    <w:rsid w:val="0C6F4E58"/>
    <w:rsid w:val="0C807138"/>
    <w:rsid w:val="0C885E39"/>
    <w:rsid w:val="0C8C6E96"/>
    <w:rsid w:val="0C8E19A8"/>
    <w:rsid w:val="0C9038BA"/>
    <w:rsid w:val="0C916DA7"/>
    <w:rsid w:val="0C9409F7"/>
    <w:rsid w:val="0C965368"/>
    <w:rsid w:val="0CA270C2"/>
    <w:rsid w:val="0CA5047D"/>
    <w:rsid w:val="0CB0274F"/>
    <w:rsid w:val="0CD00880"/>
    <w:rsid w:val="0CD16381"/>
    <w:rsid w:val="0CFA665D"/>
    <w:rsid w:val="0CFB1DB9"/>
    <w:rsid w:val="0CFC018D"/>
    <w:rsid w:val="0D0465DE"/>
    <w:rsid w:val="0D0605BC"/>
    <w:rsid w:val="0D085F86"/>
    <w:rsid w:val="0D117177"/>
    <w:rsid w:val="0D1A1E46"/>
    <w:rsid w:val="0D220294"/>
    <w:rsid w:val="0D250AAD"/>
    <w:rsid w:val="0D2D14A8"/>
    <w:rsid w:val="0D3A4A42"/>
    <w:rsid w:val="0D41730C"/>
    <w:rsid w:val="0D446E4F"/>
    <w:rsid w:val="0D472AD6"/>
    <w:rsid w:val="0D534C8E"/>
    <w:rsid w:val="0D5773D6"/>
    <w:rsid w:val="0D594DB6"/>
    <w:rsid w:val="0D5B438A"/>
    <w:rsid w:val="0D6035AD"/>
    <w:rsid w:val="0D624EF7"/>
    <w:rsid w:val="0D631A5D"/>
    <w:rsid w:val="0D632B1E"/>
    <w:rsid w:val="0D690D25"/>
    <w:rsid w:val="0D6A1154"/>
    <w:rsid w:val="0D703D4A"/>
    <w:rsid w:val="0D735D87"/>
    <w:rsid w:val="0D743F10"/>
    <w:rsid w:val="0D75142B"/>
    <w:rsid w:val="0D7779A9"/>
    <w:rsid w:val="0D7A335C"/>
    <w:rsid w:val="0D7C205F"/>
    <w:rsid w:val="0D7D7848"/>
    <w:rsid w:val="0D8624BC"/>
    <w:rsid w:val="0D8E173E"/>
    <w:rsid w:val="0DA10A04"/>
    <w:rsid w:val="0DA608DC"/>
    <w:rsid w:val="0DAB45AA"/>
    <w:rsid w:val="0DB178E4"/>
    <w:rsid w:val="0DB36672"/>
    <w:rsid w:val="0DBB65B9"/>
    <w:rsid w:val="0DC61330"/>
    <w:rsid w:val="0DC82537"/>
    <w:rsid w:val="0DCC3082"/>
    <w:rsid w:val="0DDB0BC0"/>
    <w:rsid w:val="0DDF3BE0"/>
    <w:rsid w:val="0DE96542"/>
    <w:rsid w:val="0DEB57C8"/>
    <w:rsid w:val="0DED386D"/>
    <w:rsid w:val="0DEE7266"/>
    <w:rsid w:val="0DEF032C"/>
    <w:rsid w:val="0DF13B47"/>
    <w:rsid w:val="0DF33D23"/>
    <w:rsid w:val="0E040608"/>
    <w:rsid w:val="0E0406CA"/>
    <w:rsid w:val="0E0A5187"/>
    <w:rsid w:val="0E0F08D5"/>
    <w:rsid w:val="0E1D0CCA"/>
    <w:rsid w:val="0E22534B"/>
    <w:rsid w:val="0E2A197E"/>
    <w:rsid w:val="0E332166"/>
    <w:rsid w:val="0E36748A"/>
    <w:rsid w:val="0E3917FF"/>
    <w:rsid w:val="0E3C303C"/>
    <w:rsid w:val="0E4528EC"/>
    <w:rsid w:val="0E480C4E"/>
    <w:rsid w:val="0E501A5E"/>
    <w:rsid w:val="0E5D69A8"/>
    <w:rsid w:val="0E613656"/>
    <w:rsid w:val="0E72787E"/>
    <w:rsid w:val="0E7665D7"/>
    <w:rsid w:val="0E7F06A4"/>
    <w:rsid w:val="0E830E34"/>
    <w:rsid w:val="0E881981"/>
    <w:rsid w:val="0E8E18D7"/>
    <w:rsid w:val="0E911899"/>
    <w:rsid w:val="0E96764A"/>
    <w:rsid w:val="0E9F5739"/>
    <w:rsid w:val="0EA16314"/>
    <w:rsid w:val="0EA32E17"/>
    <w:rsid w:val="0EA544B5"/>
    <w:rsid w:val="0EAC0ACF"/>
    <w:rsid w:val="0EB53E6D"/>
    <w:rsid w:val="0EB80E1E"/>
    <w:rsid w:val="0EB818D7"/>
    <w:rsid w:val="0EBC0841"/>
    <w:rsid w:val="0EBF7E3F"/>
    <w:rsid w:val="0EC0797D"/>
    <w:rsid w:val="0EC3008E"/>
    <w:rsid w:val="0ECD6E12"/>
    <w:rsid w:val="0ECE31B6"/>
    <w:rsid w:val="0ED34C89"/>
    <w:rsid w:val="0EDA4F88"/>
    <w:rsid w:val="0EDB339F"/>
    <w:rsid w:val="0EEA1185"/>
    <w:rsid w:val="0EEE28F5"/>
    <w:rsid w:val="0EF02702"/>
    <w:rsid w:val="0EF07E6C"/>
    <w:rsid w:val="0F083B43"/>
    <w:rsid w:val="0F0B1E18"/>
    <w:rsid w:val="0F0E75D3"/>
    <w:rsid w:val="0F125211"/>
    <w:rsid w:val="0F152A9D"/>
    <w:rsid w:val="0F1D77D9"/>
    <w:rsid w:val="0F1E4F66"/>
    <w:rsid w:val="0F1E7B0D"/>
    <w:rsid w:val="0F2144D9"/>
    <w:rsid w:val="0F26417B"/>
    <w:rsid w:val="0F3031C6"/>
    <w:rsid w:val="0F32415D"/>
    <w:rsid w:val="0F327AD0"/>
    <w:rsid w:val="0F3B5884"/>
    <w:rsid w:val="0F3D5F77"/>
    <w:rsid w:val="0F4436DF"/>
    <w:rsid w:val="0F54370D"/>
    <w:rsid w:val="0F591EDC"/>
    <w:rsid w:val="0F5D4B96"/>
    <w:rsid w:val="0F62047F"/>
    <w:rsid w:val="0F6562DB"/>
    <w:rsid w:val="0F6B41F3"/>
    <w:rsid w:val="0F703058"/>
    <w:rsid w:val="0F734943"/>
    <w:rsid w:val="0F7453B2"/>
    <w:rsid w:val="0F795535"/>
    <w:rsid w:val="0F7A2097"/>
    <w:rsid w:val="0F7E30A1"/>
    <w:rsid w:val="0F7F1100"/>
    <w:rsid w:val="0F816B6A"/>
    <w:rsid w:val="0F82210C"/>
    <w:rsid w:val="0F873302"/>
    <w:rsid w:val="0F885147"/>
    <w:rsid w:val="0F8852FD"/>
    <w:rsid w:val="0F950757"/>
    <w:rsid w:val="0F9F7E01"/>
    <w:rsid w:val="0FA36B70"/>
    <w:rsid w:val="0FA37671"/>
    <w:rsid w:val="0FA82891"/>
    <w:rsid w:val="0FAC2C6D"/>
    <w:rsid w:val="0FB2394D"/>
    <w:rsid w:val="0FB70395"/>
    <w:rsid w:val="0FB857D9"/>
    <w:rsid w:val="0FBA4112"/>
    <w:rsid w:val="0FBB10D0"/>
    <w:rsid w:val="0FC218D6"/>
    <w:rsid w:val="0FC76383"/>
    <w:rsid w:val="0FCF0D56"/>
    <w:rsid w:val="0FD554F0"/>
    <w:rsid w:val="0FD80B45"/>
    <w:rsid w:val="0FDA6A10"/>
    <w:rsid w:val="0FDC7EB0"/>
    <w:rsid w:val="0FE84CBD"/>
    <w:rsid w:val="0FEB3AA8"/>
    <w:rsid w:val="0FF411B5"/>
    <w:rsid w:val="0FF6424F"/>
    <w:rsid w:val="0FFA4A03"/>
    <w:rsid w:val="0FFA7CF3"/>
    <w:rsid w:val="1001535F"/>
    <w:rsid w:val="10040C3F"/>
    <w:rsid w:val="1009376B"/>
    <w:rsid w:val="100B59FA"/>
    <w:rsid w:val="10110CDB"/>
    <w:rsid w:val="101A4868"/>
    <w:rsid w:val="10206D1E"/>
    <w:rsid w:val="102574D6"/>
    <w:rsid w:val="10355032"/>
    <w:rsid w:val="103D6D49"/>
    <w:rsid w:val="10405622"/>
    <w:rsid w:val="10475FCC"/>
    <w:rsid w:val="10482980"/>
    <w:rsid w:val="104E1F81"/>
    <w:rsid w:val="104F0A38"/>
    <w:rsid w:val="105231E4"/>
    <w:rsid w:val="10581794"/>
    <w:rsid w:val="105F040B"/>
    <w:rsid w:val="107029F4"/>
    <w:rsid w:val="10711D35"/>
    <w:rsid w:val="10763202"/>
    <w:rsid w:val="107A5169"/>
    <w:rsid w:val="107A5CB6"/>
    <w:rsid w:val="107B4EBF"/>
    <w:rsid w:val="107C4D2C"/>
    <w:rsid w:val="107D7B10"/>
    <w:rsid w:val="10881C30"/>
    <w:rsid w:val="108A6F8A"/>
    <w:rsid w:val="10904128"/>
    <w:rsid w:val="109E2B0C"/>
    <w:rsid w:val="10A1130D"/>
    <w:rsid w:val="10A32DF1"/>
    <w:rsid w:val="10A50D79"/>
    <w:rsid w:val="10AB24DF"/>
    <w:rsid w:val="10BF1AE7"/>
    <w:rsid w:val="10C67CB9"/>
    <w:rsid w:val="10CD133A"/>
    <w:rsid w:val="10D653BA"/>
    <w:rsid w:val="10DB6356"/>
    <w:rsid w:val="10DD16AA"/>
    <w:rsid w:val="10E6308D"/>
    <w:rsid w:val="10E74DAE"/>
    <w:rsid w:val="10EB661A"/>
    <w:rsid w:val="10EF5ED1"/>
    <w:rsid w:val="10F16AFE"/>
    <w:rsid w:val="10F32D6F"/>
    <w:rsid w:val="10FB4305"/>
    <w:rsid w:val="1100105A"/>
    <w:rsid w:val="110717B9"/>
    <w:rsid w:val="110758EA"/>
    <w:rsid w:val="110F7583"/>
    <w:rsid w:val="11136F3B"/>
    <w:rsid w:val="1115496A"/>
    <w:rsid w:val="111D3999"/>
    <w:rsid w:val="111F4418"/>
    <w:rsid w:val="112470FF"/>
    <w:rsid w:val="112A5200"/>
    <w:rsid w:val="112B7604"/>
    <w:rsid w:val="112C26FA"/>
    <w:rsid w:val="11306888"/>
    <w:rsid w:val="11334713"/>
    <w:rsid w:val="113448FA"/>
    <w:rsid w:val="113839D4"/>
    <w:rsid w:val="11392155"/>
    <w:rsid w:val="113F1627"/>
    <w:rsid w:val="114251C4"/>
    <w:rsid w:val="1145671D"/>
    <w:rsid w:val="11484751"/>
    <w:rsid w:val="11561AB1"/>
    <w:rsid w:val="115675D1"/>
    <w:rsid w:val="11574EDF"/>
    <w:rsid w:val="115C21C0"/>
    <w:rsid w:val="115E1C1E"/>
    <w:rsid w:val="1167511E"/>
    <w:rsid w:val="1168799E"/>
    <w:rsid w:val="116D07D3"/>
    <w:rsid w:val="11737507"/>
    <w:rsid w:val="117565FC"/>
    <w:rsid w:val="117F5B02"/>
    <w:rsid w:val="11872E2E"/>
    <w:rsid w:val="11874C28"/>
    <w:rsid w:val="11886383"/>
    <w:rsid w:val="118A03CE"/>
    <w:rsid w:val="118E2BFD"/>
    <w:rsid w:val="11945663"/>
    <w:rsid w:val="11A64DBC"/>
    <w:rsid w:val="11AD2E50"/>
    <w:rsid w:val="11AE1D49"/>
    <w:rsid w:val="11AF324A"/>
    <w:rsid w:val="11B1492E"/>
    <w:rsid w:val="11B412CF"/>
    <w:rsid w:val="11BE258B"/>
    <w:rsid w:val="11BF4A04"/>
    <w:rsid w:val="11C234C2"/>
    <w:rsid w:val="11D07BE2"/>
    <w:rsid w:val="11D57FF6"/>
    <w:rsid w:val="11E824A4"/>
    <w:rsid w:val="11EA0026"/>
    <w:rsid w:val="11F84107"/>
    <w:rsid w:val="11FA3D21"/>
    <w:rsid w:val="11FD67BF"/>
    <w:rsid w:val="12076DE4"/>
    <w:rsid w:val="12206210"/>
    <w:rsid w:val="1224535A"/>
    <w:rsid w:val="1228310E"/>
    <w:rsid w:val="122842FC"/>
    <w:rsid w:val="122939D1"/>
    <w:rsid w:val="12325B1D"/>
    <w:rsid w:val="1244691E"/>
    <w:rsid w:val="1247582B"/>
    <w:rsid w:val="1251591B"/>
    <w:rsid w:val="1255300E"/>
    <w:rsid w:val="12555F1C"/>
    <w:rsid w:val="125F42F7"/>
    <w:rsid w:val="12610602"/>
    <w:rsid w:val="12641F7B"/>
    <w:rsid w:val="1269339E"/>
    <w:rsid w:val="126B461E"/>
    <w:rsid w:val="1270050B"/>
    <w:rsid w:val="12750B92"/>
    <w:rsid w:val="12761C6C"/>
    <w:rsid w:val="127D72F2"/>
    <w:rsid w:val="128841B3"/>
    <w:rsid w:val="128F5538"/>
    <w:rsid w:val="12923E4A"/>
    <w:rsid w:val="12933A4B"/>
    <w:rsid w:val="12943772"/>
    <w:rsid w:val="12945670"/>
    <w:rsid w:val="1298692D"/>
    <w:rsid w:val="12A908D3"/>
    <w:rsid w:val="12AA7F02"/>
    <w:rsid w:val="12AF4FC6"/>
    <w:rsid w:val="12B37DC2"/>
    <w:rsid w:val="12CB531E"/>
    <w:rsid w:val="12D17916"/>
    <w:rsid w:val="12DE33CA"/>
    <w:rsid w:val="12E57C08"/>
    <w:rsid w:val="12EE6B97"/>
    <w:rsid w:val="12EF37F3"/>
    <w:rsid w:val="12F87395"/>
    <w:rsid w:val="12FC4876"/>
    <w:rsid w:val="12FF52DE"/>
    <w:rsid w:val="130267DA"/>
    <w:rsid w:val="1312066F"/>
    <w:rsid w:val="1318248D"/>
    <w:rsid w:val="131D7AE2"/>
    <w:rsid w:val="13207705"/>
    <w:rsid w:val="13277105"/>
    <w:rsid w:val="13344C16"/>
    <w:rsid w:val="1343505A"/>
    <w:rsid w:val="135373E8"/>
    <w:rsid w:val="13544A6B"/>
    <w:rsid w:val="135774B6"/>
    <w:rsid w:val="135A58E6"/>
    <w:rsid w:val="13600AB7"/>
    <w:rsid w:val="136464BD"/>
    <w:rsid w:val="136C4199"/>
    <w:rsid w:val="137253CD"/>
    <w:rsid w:val="13780329"/>
    <w:rsid w:val="137A40BD"/>
    <w:rsid w:val="13883924"/>
    <w:rsid w:val="138C043A"/>
    <w:rsid w:val="13904D56"/>
    <w:rsid w:val="13910B1E"/>
    <w:rsid w:val="13962F96"/>
    <w:rsid w:val="13981BF4"/>
    <w:rsid w:val="139C3FE2"/>
    <w:rsid w:val="139F39FB"/>
    <w:rsid w:val="13A17581"/>
    <w:rsid w:val="13A758E1"/>
    <w:rsid w:val="13A92CD3"/>
    <w:rsid w:val="13AF750C"/>
    <w:rsid w:val="13B41D5C"/>
    <w:rsid w:val="13B563DA"/>
    <w:rsid w:val="13B84D61"/>
    <w:rsid w:val="13B85CD3"/>
    <w:rsid w:val="13BD31AB"/>
    <w:rsid w:val="13BE341B"/>
    <w:rsid w:val="13C42A9A"/>
    <w:rsid w:val="13CB6B88"/>
    <w:rsid w:val="13CD27B6"/>
    <w:rsid w:val="13D87D5C"/>
    <w:rsid w:val="13E532CA"/>
    <w:rsid w:val="13ED0B0B"/>
    <w:rsid w:val="13ED7D7F"/>
    <w:rsid w:val="13F34D67"/>
    <w:rsid w:val="14150635"/>
    <w:rsid w:val="14176353"/>
    <w:rsid w:val="141F7FB3"/>
    <w:rsid w:val="14242FDA"/>
    <w:rsid w:val="14244027"/>
    <w:rsid w:val="142C0B9F"/>
    <w:rsid w:val="143066F9"/>
    <w:rsid w:val="14337797"/>
    <w:rsid w:val="143711F3"/>
    <w:rsid w:val="14426018"/>
    <w:rsid w:val="144355B3"/>
    <w:rsid w:val="14436E72"/>
    <w:rsid w:val="144F55C3"/>
    <w:rsid w:val="1450322B"/>
    <w:rsid w:val="145349C6"/>
    <w:rsid w:val="14577A94"/>
    <w:rsid w:val="145A7DAA"/>
    <w:rsid w:val="14637D36"/>
    <w:rsid w:val="146634E1"/>
    <w:rsid w:val="1468534E"/>
    <w:rsid w:val="14736556"/>
    <w:rsid w:val="14737A12"/>
    <w:rsid w:val="14762DC3"/>
    <w:rsid w:val="147B79AB"/>
    <w:rsid w:val="147E33CA"/>
    <w:rsid w:val="147E64C2"/>
    <w:rsid w:val="1487373C"/>
    <w:rsid w:val="148A2ED3"/>
    <w:rsid w:val="14960C1B"/>
    <w:rsid w:val="149F5AF0"/>
    <w:rsid w:val="14A30797"/>
    <w:rsid w:val="14AA383E"/>
    <w:rsid w:val="14B0700C"/>
    <w:rsid w:val="14B74B86"/>
    <w:rsid w:val="14BC7ACB"/>
    <w:rsid w:val="14C02505"/>
    <w:rsid w:val="14C34089"/>
    <w:rsid w:val="14D85150"/>
    <w:rsid w:val="14D858F4"/>
    <w:rsid w:val="14D85A86"/>
    <w:rsid w:val="14D92A97"/>
    <w:rsid w:val="14DB33FC"/>
    <w:rsid w:val="14DE0AFC"/>
    <w:rsid w:val="14DF0A9B"/>
    <w:rsid w:val="14E23E9C"/>
    <w:rsid w:val="14F15CC0"/>
    <w:rsid w:val="14F44F2E"/>
    <w:rsid w:val="150539C4"/>
    <w:rsid w:val="150725D8"/>
    <w:rsid w:val="151301FB"/>
    <w:rsid w:val="151626EC"/>
    <w:rsid w:val="15187DEA"/>
    <w:rsid w:val="15296D7A"/>
    <w:rsid w:val="152C2024"/>
    <w:rsid w:val="15307CB6"/>
    <w:rsid w:val="15416178"/>
    <w:rsid w:val="154744AA"/>
    <w:rsid w:val="154B2FD4"/>
    <w:rsid w:val="154F0E86"/>
    <w:rsid w:val="1551031C"/>
    <w:rsid w:val="155A3B7D"/>
    <w:rsid w:val="155D38A9"/>
    <w:rsid w:val="155F0060"/>
    <w:rsid w:val="1561603B"/>
    <w:rsid w:val="156554A4"/>
    <w:rsid w:val="15706C16"/>
    <w:rsid w:val="1576054B"/>
    <w:rsid w:val="15777C10"/>
    <w:rsid w:val="15782546"/>
    <w:rsid w:val="157F28C4"/>
    <w:rsid w:val="15840444"/>
    <w:rsid w:val="15852355"/>
    <w:rsid w:val="15874454"/>
    <w:rsid w:val="1589134C"/>
    <w:rsid w:val="158F48E5"/>
    <w:rsid w:val="159F712A"/>
    <w:rsid w:val="15A019B7"/>
    <w:rsid w:val="15A34322"/>
    <w:rsid w:val="15AE2946"/>
    <w:rsid w:val="15B5333A"/>
    <w:rsid w:val="15C94A90"/>
    <w:rsid w:val="15CB29B5"/>
    <w:rsid w:val="15CC04F8"/>
    <w:rsid w:val="15D267E2"/>
    <w:rsid w:val="15D6238B"/>
    <w:rsid w:val="15D74588"/>
    <w:rsid w:val="15E07D76"/>
    <w:rsid w:val="15EB4378"/>
    <w:rsid w:val="15EE350F"/>
    <w:rsid w:val="15FD7798"/>
    <w:rsid w:val="15FF338B"/>
    <w:rsid w:val="16007F4E"/>
    <w:rsid w:val="160B185E"/>
    <w:rsid w:val="161059D3"/>
    <w:rsid w:val="1610767D"/>
    <w:rsid w:val="161244B6"/>
    <w:rsid w:val="161334A9"/>
    <w:rsid w:val="16172700"/>
    <w:rsid w:val="1628036C"/>
    <w:rsid w:val="162B3D8D"/>
    <w:rsid w:val="162F723D"/>
    <w:rsid w:val="16356835"/>
    <w:rsid w:val="163D10B0"/>
    <w:rsid w:val="16421583"/>
    <w:rsid w:val="16435A3F"/>
    <w:rsid w:val="164D3725"/>
    <w:rsid w:val="16524048"/>
    <w:rsid w:val="16596AE0"/>
    <w:rsid w:val="16661B98"/>
    <w:rsid w:val="166D1A54"/>
    <w:rsid w:val="16704155"/>
    <w:rsid w:val="1670486E"/>
    <w:rsid w:val="16736A17"/>
    <w:rsid w:val="1676241D"/>
    <w:rsid w:val="16796F0F"/>
    <w:rsid w:val="1688556A"/>
    <w:rsid w:val="16897CE5"/>
    <w:rsid w:val="16982838"/>
    <w:rsid w:val="169F45D7"/>
    <w:rsid w:val="16A00FDF"/>
    <w:rsid w:val="16A06F77"/>
    <w:rsid w:val="16A07859"/>
    <w:rsid w:val="16A32AAC"/>
    <w:rsid w:val="16A602FA"/>
    <w:rsid w:val="16AD0D52"/>
    <w:rsid w:val="16AE4155"/>
    <w:rsid w:val="16AF0615"/>
    <w:rsid w:val="16B07A89"/>
    <w:rsid w:val="16BC6ADE"/>
    <w:rsid w:val="16BD0B49"/>
    <w:rsid w:val="16BE212C"/>
    <w:rsid w:val="16C75F7A"/>
    <w:rsid w:val="16CA5865"/>
    <w:rsid w:val="16CE1F09"/>
    <w:rsid w:val="16D2227E"/>
    <w:rsid w:val="16D50CFC"/>
    <w:rsid w:val="16D56E98"/>
    <w:rsid w:val="16E33AB3"/>
    <w:rsid w:val="16EB76EF"/>
    <w:rsid w:val="16F83746"/>
    <w:rsid w:val="17003210"/>
    <w:rsid w:val="17012C5D"/>
    <w:rsid w:val="1718086D"/>
    <w:rsid w:val="171B0546"/>
    <w:rsid w:val="172B3201"/>
    <w:rsid w:val="172D32DE"/>
    <w:rsid w:val="17304A49"/>
    <w:rsid w:val="17307E8B"/>
    <w:rsid w:val="173353C2"/>
    <w:rsid w:val="173B7CD7"/>
    <w:rsid w:val="17482A69"/>
    <w:rsid w:val="17551C37"/>
    <w:rsid w:val="175D177A"/>
    <w:rsid w:val="175D3F8F"/>
    <w:rsid w:val="17607554"/>
    <w:rsid w:val="176E1BAD"/>
    <w:rsid w:val="177616EF"/>
    <w:rsid w:val="17783D25"/>
    <w:rsid w:val="17786C15"/>
    <w:rsid w:val="17874ED3"/>
    <w:rsid w:val="17886A2C"/>
    <w:rsid w:val="178C0BD0"/>
    <w:rsid w:val="178F26E7"/>
    <w:rsid w:val="178F4AF2"/>
    <w:rsid w:val="1791632F"/>
    <w:rsid w:val="17966843"/>
    <w:rsid w:val="17A21D5E"/>
    <w:rsid w:val="17A5586D"/>
    <w:rsid w:val="17A631B7"/>
    <w:rsid w:val="17A6627C"/>
    <w:rsid w:val="17A9660F"/>
    <w:rsid w:val="17AA294A"/>
    <w:rsid w:val="17AE6112"/>
    <w:rsid w:val="17B26217"/>
    <w:rsid w:val="17C21C5F"/>
    <w:rsid w:val="17C50EC0"/>
    <w:rsid w:val="17C71861"/>
    <w:rsid w:val="17CB7D43"/>
    <w:rsid w:val="17D11BCA"/>
    <w:rsid w:val="17D5096D"/>
    <w:rsid w:val="17D6182A"/>
    <w:rsid w:val="17D80F4C"/>
    <w:rsid w:val="17DE4AAD"/>
    <w:rsid w:val="17DF30CF"/>
    <w:rsid w:val="17E14521"/>
    <w:rsid w:val="17E3092E"/>
    <w:rsid w:val="17EA4DE3"/>
    <w:rsid w:val="17FC37ED"/>
    <w:rsid w:val="17FF6F4A"/>
    <w:rsid w:val="18002CEE"/>
    <w:rsid w:val="18024055"/>
    <w:rsid w:val="18072F9A"/>
    <w:rsid w:val="180F4BB2"/>
    <w:rsid w:val="18117661"/>
    <w:rsid w:val="182D61BD"/>
    <w:rsid w:val="183101B1"/>
    <w:rsid w:val="183241D9"/>
    <w:rsid w:val="18362C6D"/>
    <w:rsid w:val="18417519"/>
    <w:rsid w:val="18445047"/>
    <w:rsid w:val="184A582A"/>
    <w:rsid w:val="18523ADE"/>
    <w:rsid w:val="1852535A"/>
    <w:rsid w:val="185352EF"/>
    <w:rsid w:val="1856305F"/>
    <w:rsid w:val="18650ED2"/>
    <w:rsid w:val="1866694B"/>
    <w:rsid w:val="18695AD1"/>
    <w:rsid w:val="186C1ACE"/>
    <w:rsid w:val="18733C17"/>
    <w:rsid w:val="1875028D"/>
    <w:rsid w:val="1876488E"/>
    <w:rsid w:val="1880421E"/>
    <w:rsid w:val="188439C5"/>
    <w:rsid w:val="18855695"/>
    <w:rsid w:val="188C0E4C"/>
    <w:rsid w:val="188C27BC"/>
    <w:rsid w:val="188C6C7D"/>
    <w:rsid w:val="18926CAB"/>
    <w:rsid w:val="189502C4"/>
    <w:rsid w:val="18960812"/>
    <w:rsid w:val="18983861"/>
    <w:rsid w:val="189A1FD7"/>
    <w:rsid w:val="189C7EF6"/>
    <w:rsid w:val="18A132AC"/>
    <w:rsid w:val="18A203F5"/>
    <w:rsid w:val="18A2454D"/>
    <w:rsid w:val="18A30663"/>
    <w:rsid w:val="18A45951"/>
    <w:rsid w:val="18AA065E"/>
    <w:rsid w:val="18B04B4D"/>
    <w:rsid w:val="18B66BC6"/>
    <w:rsid w:val="18C45301"/>
    <w:rsid w:val="18CB00F7"/>
    <w:rsid w:val="18CF27FD"/>
    <w:rsid w:val="18D26276"/>
    <w:rsid w:val="18D51EBA"/>
    <w:rsid w:val="18D96E89"/>
    <w:rsid w:val="18E00CE0"/>
    <w:rsid w:val="18E87E12"/>
    <w:rsid w:val="18F5052C"/>
    <w:rsid w:val="190B3022"/>
    <w:rsid w:val="19126946"/>
    <w:rsid w:val="191308EF"/>
    <w:rsid w:val="191C0654"/>
    <w:rsid w:val="191D14D9"/>
    <w:rsid w:val="192A282B"/>
    <w:rsid w:val="192B58D8"/>
    <w:rsid w:val="192D64DF"/>
    <w:rsid w:val="19353157"/>
    <w:rsid w:val="193819B4"/>
    <w:rsid w:val="19420737"/>
    <w:rsid w:val="19495887"/>
    <w:rsid w:val="194F3044"/>
    <w:rsid w:val="19693EEF"/>
    <w:rsid w:val="196B5F41"/>
    <w:rsid w:val="196E473B"/>
    <w:rsid w:val="197F37A4"/>
    <w:rsid w:val="198007C3"/>
    <w:rsid w:val="19822C6C"/>
    <w:rsid w:val="198D6055"/>
    <w:rsid w:val="198E256D"/>
    <w:rsid w:val="19971382"/>
    <w:rsid w:val="199B6C6D"/>
    <w:rsid w:val="199E1733"/>
    <w:rsid w:val="199F443D"/>
    <w:rsid w:val="19A60417"/>
    <w:rsid w:val="19AA130B"/>
    <w:rsid w:val="19AA3328"/>
    <w:rsid w:val="19AE5564"/>
    <w:rsid w:val="19B90263"/>
    <w:rsid w:val="19C16121"/>
    <w:rsid w:val="19C31C1A"/>
    <w:rsid w:val="19C540BF"/>
    <w:rsid w:val="19D1732F"/>
    <w:rsid w:val="19D505FC"/>
    <w:rsid w:val="19D6515E"/>
    <w:rsid w:val="19D85BAB"/>
    <w:rsid w:val="19D95AF5"/>
    <w:rsid w:val="19DE14BE"/>
    <w:rsid w:val="19E2236C"/>
    <w:rsid w:val="19E3218E"/>
    <w:rsid w:val="19E7360E"/>
    <w:rsid w:val="19FB705A"/>
    <w:rsid w:val="1A0815A1"/>
    <w:rsid w:val="1A086D33"/>
    <w:rsid w:val="1A11415C"/>
    <w:rsid w:val="1A126BE5"/>
    <w:rsid w:val="1A1F3FD5"/>
    <w:rsid w:val="1A200A74"/>
    <w:rsid w:val="1A214283"/>
    <w:rsid w:val="1A293AEC"/>
    <w:rsid w:val="1A2F2398"/>
    <w:rsid w:val="1A2F2F03"/>
    <w:rsid w:val="1A3055B8"/>
    <w:rsid w:val="1A33025B"/>
    <w:rsid w:val="1A362943"/>
    <w:rsid w:val="1A3C21DE"/>
    <w:rsid w:val="1A533465"/>
    <w:rsid w:val="1A5424F8"/>
    <w:rsid w:val="1A5655AF"/>
    <w:rsid w:val="1A596E54"/>
    <w:rsid w:val="1A6656F5"/>
    <w:rsid w:val="1A6B5CD7"/>
    <w:rsid w:val="1A700F24"/>
    <w:rsid w:val="1A78627B"/>
    <w:rsid w:val="1A7A6856"/>
    <w:rsid w:val="1A7D574E"/>
    <w:rsid w:val="1A9B675D"/>
    <w:rsid w:val="1A9D3722"/>
    <w:rsid w:val="1AA15844"/>
    <w:rsid w:val="1AA564DE"/>
    <w:rsid w:val="1AAA2A5A"/>
    <w:rsid w:val="1AAD052C"/>
    <w:rsid w:val="1AB35C40"/>
    <w:rsid w:val="1AB838DA"/>
    <w:rsid w:val="1ABF2CCB"/>
    <w:rsid w:val="1AC1769B"/>
    <w:rsid w:val="1AD12738"/>
    <w:rsid w:val="1ADE3E70"/>
    <w:rsid w:val="1ADF6428"/>
    <w:rsid w:val="1AE42348"/>
    <w:rsid w:val="1AE45262"/>
    <w:rsid w:val="1AEE6167"/>
    <w:rsid w:val="1AF10B1E"/>
    <w:rsid w:val="1AF2383D"/>
    <w:rsid w:val="1AF637E8"/>
    <w:rsid w:val="1AF91390"/>
    <w:rsid w:val="1B046E94"/>
    <w:rsid w:val="1B142EC2"/>
    <w:rsid w:val="1B157C1A"/>
    <w:rsid w:val="1B18309B"/>
    <w:rsid w:val="1B1A41C6"/>
    <w:rsid w:val="1B211C8A"/>
    <w:rsid w:val="1B2863FA"/>
    <w:rsid w:val="1B325062"/>
    <w:rsid w:val="1B352517"/>
    <w:rsid w:val="1B390CDD"/>
    <w:rsid w:val="1B4912A1"/>
    <w:rsid w:val="1B524130"/>
    <w:rsid w:val="1B5734B2"/>
    <w:rsid w:val="1B587150"/>
    <w:rsid w:val="1B5D6081"/>
    <w:rsid w:val="1B690C64"/>
    <w:rsid w:val="1B704C75"/>
    <w:rsid w:val="1B7E08B3"/>
    <w:rsid w:val="1B7E1386"/>
    <w:rsid w:val="1B844FC4"/>
    <w:rsid w:val="1B9527F3"/>
    <w:rsid w:val="1B99173F"/>
    <w:rsid w:val="1B9E5782"/>
    <w:rsid w:val="1B9F2F5B"/>
    <w:rsid w:val="1BA31D38"/>
    <w:rsid w:val="1BA61822"/>
    <w:rsid w:val="1BB15A38"/>
    <w:rsid w:val="1BB32D92"/>
    <w:rsid w:val="1BB762F7"/>
    <w:rsid w:val="1BBA5362"/>
    <w:rsid w:val="1BBB7BA4"/>
    <w:rsid w:val="1BBC3BA3"/>
    <w:rsid w:val="1BC30703"/>
    <w:rsid w:val="1BCA4E13"/>
    <w:rsid w:val="1BD43AB6"/>
    <w:rsid w:val="1BD61F4A"/>
    <w:rsid w:val="1BDF4AB1"/>
    <w:rsid w:val="1BE45BB2"/>
    <w:rsid w:val="1BE67B21"/>
    <w:rsid w:val="1BE731AA"/>
    <w:rsid w:val="1BE75134"/>
    <w:rsid w:val="1BE9196C"/>
    <w:rsid w:val="1BEB39AC"/>
    <w:rsid w:val="1BEE3309"/>
    <w:rsid w:val="1BEE7218"/>
    <w:rsid w:val="1BEF5405"/>
    <w:rsid w:val="1BF93919"/>
    <w:rsid w:val="1C13677A"/>
    <w:rsid w:val="1C15796D"/>
    <w:rsid w:val="1C1E26DF"/>
    <w:rsid w:val="1C303782"/>
    <w:rsid w:val="1C37107C"/>
    <w:rsid w:val="1C3C5A93"/>
    <w:rsid w:val="1C3D2E04"/>
    <w:rsid w:val="1C3D5C01"/>
    <w:rsid w:val="1C471D09"/>
    <w:rsid w:val="1C4852DE"/>
    <w:rsid w:val="1C4D45E0"/>
    <w:rsid w:val="1C5F429A"/>
    <w:rsid w:val="1C622843"/>
    <w:rsid w:val="1C683EA4"/>
    <w:rsid w:val="1C6E1756"/>
    <w:rsid w:val="1C796F99"/>
    <w:rsid w:val="1C7F6983"/>
    <w:rsid w:val="1C844D52"/>
    <w:rsid w:val="1C8C420B"/>
    <w:rsid w:val="1C956DAD"/>
    <w:rsid w:val="1C9611B0"/>
    <w:rsid w:val="1C9E7A69"/>
    <w:rsid w:val="1CB701AA"/>
    <w:rsid w:val="1CB95AE9"/>
    <w:rsid w:val="1CC207D7"/>
    <w:rsid w:val="1CC35339"/>
    <w:rsid w:val="1CC810D2"/>
    <w:rsid w:val="1CCA0F66"/>
    <w:rsid w:val="1CCD382E"/>
    <w:rsid w:val="1CD14B48"/>
    <w:rsid w:val="1CD2688A"/>
    <w:rsid w:val="1CD83ADC"/>
    <w:rsid w:val="1CDE446D"/>
    <w:rsid w:val="1CE20210"/>
    <w:rsid w:val="1CEC5EA6"/>
    <w:rsid w:val="1CEF0CDC"/>
    <w:rsid w:val="1CF22931"/>
    <w:rsid w:val="1D004B72"/>
    <w:rsid w:val="1D04641B"/>
    <w:rsid w:val="1D1E39BB"/>
    <w:rsid w:val="1D290692"/>
    <w:rsid w:val="1D2A205C"/>
    <w:rsid w:val="1D2B05A8"/>
    <w:rsid w:val="1D2F3ADD"/>
    <w:rsid w:val="1D376839"/>
    <w:rsid w:val="1D3E7820"/>
    <w:rsid w:val="1D404493"/>
    <w:rsid w:val="1D420ECD"/>
    <w:rsid w:val="1D424370"/>
    <w:rsid w:val="1D464FEE"/>
    <w:rsid w:val="1D512EC4"/>
    <w:rsid w:val="1D516316"/>
    <w:rsid w:val="1D5247B9"/>
    <w:rsid w:val="1D5337F8"/>
    <w:rsid w:val="1D544A95"/>
    <w:rsid w:val="1D551420"/>
    <w:rsid w:val="1D554025"/>
    <w:rsid w:val="1D5E64FB"/>
    <w:rsid w:val="1D610679"/>
    <w:rsid w:val="1D644902"/>
    <w:rsid w:val="1D6B4AB9"/>
    <w:rsid w:val="1D7752AE"/>
    <w:rsid w:val="1D815CF7"/>
    <w:rsid w:val="1D863896"/>
    <w:rsid w:val="1D8C2BA2"/>
    <w:rsid w:val="1D905228"/>
    <w:rsid w:val="1D954376"/>
    <w:rsid w:val="1D986564"/>
    <w:rsid w:val="1D9C2061"/>
    <w:rsid w:val="1D9C6759"/>
    <w:rsid w:val="1DA6275C"/>
    <w:rsid w:val="1DAA1E8E"/>
    <w:rsid w:val="1DAF73B0"/>
    <w:rsid w:val="1DB86958"/>
    <w:rsid w:val="1DC108EC"/>
    <w:rsid w:val="1DC465C5"/>
    <w:rsid w:val="1DCB6A81"/>
    <w:rsid w:val="1DCC2895"/>
    <w:rsid w:val="1DD46B00"/>
    <w:rsid w:val="1DD54A0F"/>
    <w:rsid w:val="1DD94CF3"/>
    <w:rsid w:val="1DE21D79"/>
    <w:rsid w:val="1DE36A03"/>
    <w:rsid w:val="1DEA75E6"/>
    <w:rsid w:val="1DEC0D25"/>
    <w:rsid w:val="1DF24DA6"/>
    <w:rsid w:val="1DF43659"/>
    <w:rsid w:val="1DFC21EE"/>
    <w:rsid w:val="1DFE15BE"/>
    <w:rsid w:val="1E057DEE"/>
    <w:rsid w:val="1E0B084C"/>
    <w:rsid w:val="1E1050A7"/>
    <w:rsid w:val="1E162947"/>
    <w:rsid w:val="1E1A037C"/>
    <w:rsid w:val="1E277D31"/>
    <w:rsid w:val="1E3341E0"/>
    <w:rsid w:val="1E3410DC"/>
    <w:rsid w:val="1E3B66A5"/>
    <w:rsid w:val="1E4473F8"/>
    <w:rsid w:val="1E490459"/>
    <w:rsid w:val="1E50751B"/>
    <w:rsid w:val="1E5360F9"/>
    <w:rsid w:val="1E545B82"/>
    <w:rsid w:val="1E590DEE"/>
    <w:rsid w:val="1E615504"/>
    <w:rsid w:val="1E633F97"/>
    <w:rsid w:val="1E6D1C74"/>
    <w:rsid w:val="1E6D43C1"/>
    <w:rsid w:val="1E736E4E"/>
    <w:rsid w:val="1E7E5EB1"/>
    <w:rsid w:val="1E7E65F8"/>
    <w:rsid w:val="1E82355A"/>
    <w:rsid w:val="1E8848AD"/>
    <w:rsid w:val="1E8A38BF"/>
    <w:rsid w:val="1E920A2E"/>
    <w:rsid w:val="1E942316"/>
    <w:rsid w:val="1E95106B"/>
    <w:rsid w:val="1E981E5B"/>
    <w:rsid w:val="1E9B5CC6"/>
    <w:rsid w:val="1EA129CA"/>
    <w:rsid w:val="1EA61B83"/>
    <w:rsid w:val="1EA82227"/>
    <w:rsid w:val="1EAA7F60"/>
    <w:rsid w:val="1EAD188D"/>
    <w:rsid w:val="1EBE4D2E"/>
    <w:rsid w:val="1EBF48D5"/>
    <w:rsid w:val="1EC24928"/>
    <w:rsid w:val="1EC5475F"/>
    <w:rsid w:val="1ED303F0"/>
    <w:rsid w:val="1ED67562"/>
    <w:rsid w:val="1ED87053"/>
    <w:rsid w:val="1EE45994"/>
    <w:rsid w:val="1EF23920"/>
    <w:rsid w:val="1EF503D4"/>
    <w:rsid w:val="1EFD1BA0"/>
    <w:rsid w:val="1F0F1D89"/>
    <w:rsid w:val="1F183223"/>
    <w:rsid w:val="1F234826"/>
    <w:rsid w:val="1F282079"/>
    <w:rsid w:val="1F31288B"/>
    <w:rsid w:val="1F46170F"/>
    <w:rsid w:val="1F4740E2"/>
    <w:rsid w:val="1F4773C4"/>
    <w:rsid w:val="1F5E0D38"/>
    <w:rsid w:val="1F5E50F9"/>
    <w:rsid w:val="1F5F4414"/>
    <w:rsid w:val="1F6F4298"/>
    <w:rsid w:val="1F734653"/>
    <w:rsid w:val="1F7871FB"/>
    <w:rsid w:val="1F817780"/>
    <w:rsid w:val="1F826970"/>
    <w:rsid w:val="1F893041"/>
    <w:rsid w:val="1F8F43E2"/>
    <w:rsid w:val="1F93744B"/>
    <w:rsid w:val="1F946BD0"/>
    <w:rsid w:val="1F972A67"/>
    <w:rsid w:val="1F9F1328"/>
    <w:rsid w:val="1FA317AB"/>
    <w:rsid w:val="1FA958BA"/>
    <w:rsid w:val="1FAD17DB"/>
    <w:rsid w:val="1FB12058"/>
    <w:rsid w:val="1FB24BB6"/>
    <w:rsid w:val="1FBF07C7"/>
    <w:rsid w:val="1FBF2C96"/>
    <w:rsid w:val="1FCB673D"/>
    <w:rsid w:val="1FCE3C4D"/>
    <w:rsid w:val="1FD4483E"/>
    <w:rsid w:val="1FDF2E24"/>
    <w:rsid w:val="1FE3041E"/>
    <w:rsid w:val="1FEE648E"/>
    <w:rsid w:val="1FF433BA"/>
    <w:rsid w:val="1FF851B9"/>
    <w:rsid w:val="1FF9202F"/>
    <w:rsid w:val="1FFC23FB"/>
    <w:rsid w:val="20003026"/>
    <w:rsid w:val="20023248"/>
    <w:rsid w:val="2007268B"/>
    <w:rsid w:val="200E1BE9"/>
    <w:rsid w:val="200F3B23"/>
    <w:rsid w:val="201967D7"/>
    <w:rsid w:val="201D249C"/>
    <w:rsid w:val="20207172"/>
    <w:rsid w:val="20226DFB"/>
    <w:rsid w:val="202F1050"/>
    <w:rsid w:val="20362FA0"/>
    <w:rsid w:val="20374786"/>
    <w:rsid w:val="2039386F"/>
    <w:rsid w:val="204A6AED"/>
    <w:rsid w:val="204C27A9"/>
    <w:rsid w:val="20515AEC"/>
    <w:rsid w:val="20560481"/>
    <w:rsid w:val="205A0DCC"/>
    <w:rsid w:val="205B4E69"/>
    <w:rsid w:val="205E4F6E"/>
    <w:rsid w:val="205F15CB"/>
    <w:rsid w:val="20601C10"/>
    <w:rsid w:val="206E6FCB"/>
    <w:rsid w:val="20716428"/>
    <w:rsid w:val="20757C7B"/>
    <w:rsid w:val="207C1FD2"/>
    <w:rsid w:val="20861872"/>
    <w:rsid w:val="208B5C61"/>
    <w:rsid w:val="209C43AF"/>
    <w:rsid w:val="20A13861"/>
    <w:rsid w:val="20A20D96"/>
    <w:rsid w:val="20A22FF4"/>
    <w:rsid w:val="20AB447B"/>
    <w:rsid w:val="20B53392"/>
    <w:rsid w:val="20BB021E"/>
    <w:rsid w:val="20BB0C31"/>
    <w:rsid w:val="20BD5FC9"/>
    <w:rsid w:val="20CF0937"/>
    <w:rsid w:val="20CF37FC"/>
    <w:rsid w:val="20D44911"/>
    <w:rsid w:val="20D717F3"/>
    <w:rsid w:val="20D7189E"/>
    <w:rsid w:val="20E00427"/>
    <w:rsid w:val="20E127C5"/>
    <w:rsid w:val="20E54719"/>
    <w:rsid w:val="20E54EB6"/>
    <w:rsid w:val="20F12135"/>
    <w:rsid w:val="20F90AAC"/>
    <w:rsid w:val="20FA405B"/>
    <w:rsid w:val="20FA65DD"/>
    <w:rsid w:val="21014379"/>
    <w:rsid w:val="21034DFE"/>
    <w:rsid w:val="210A4280"/>
    <w:rsid w:val="210B1337"/>
    <w:rsid w:val="21103335"/>
    <w:rsid w:val="21186269"/>
    <w:rsid w:val="212456E3"/>
    <w:rsid w:val="2127702C"/>
    <w:rsid w:val="212B616E"/>
    <w:rsid w:val="213121BA"/>
    <w:rsid w:val="21476EF3"/>
    <w:rsid w:val="214A2960"/>
    <w:rsid w:val="214E1515"/>
    <w:rsid w:val="21514654"/>
    <w:rsid w:val="2152430A"/>
    <w:rsid w:val="215302B9"/>
    <w:rsid w:val="215A235D"/>
    <w:rsid w:val="215B26ED"/>
    <w:rsid w:val="21611877"/>
    <w:rsid w:val="21611C4D"/>
    <w:rsid w:val="2171108C"/>
    <w:rsid w:val="217C4193"/>
    <w:rsid w:val="217F364A"/>
    <w:rsid w:val="21831373"/>
    <w:rsid w:val="218361F3"/>
    <w:rsid w:val="2187426A"/>
    <w:rsid w:val="218C1DE0"/>
    <w:rsid w:val="218E4A09"/>
    <w:rsid w:val="218E6399"/>
    <w:rsid w:val="219C386C"/>
    <w:rsid w:val="21A26FC2"/>
    <w:rsid w:val="21B76E42"/>
    <w:rsid w:val="21BA6EA8"/>
    <w:rsid w:val="21C2743B"/>
    <w:rsid w:val="21C46660"/>
    <w:rsid w:val="21CA2A4F"/>
    <w:rsid w:val="21CB2727"/>
    <w:rsid w:val="21CD1201"/>
    <w:rsid w:val="21D56400"/>
    <w:rsid w:val="21DF3292"/>
    <w:rsid w:val="21F135FC"/>
    <w:rsid w:val="22055064"/>
    <w:rsid w:val="221D08F3"/>
    <w:rsid w:val="222320E1"/>
    <w:rsid w:val="2229623B"/>
    <w:rsid w:val="222C3FF1"/>
    <w:rsid w:val="22381B39"/>
    <w:rsid w:val="22386E6E"/>
    <w:rsid w:val="223F3801"/>
    <w:rsid w:val="224424C3"/>
    <w:rsid w:val="22477192"/>
    <w:rsid w:val="224C2951"/>
    <w:rsid w:val="224D5B78"/>
    <w:rsid w:val="22520C0D"/>
    <w:rsid w:val="22626439"/>
    <w:rsid w:val="226575A3"/>
    <w:rsid w:val="22691B0A"/>
    <w:rsid w:val="227377C6"/>
    <w:rsid w:val="227A54E3"/>
    <w:rsid w:val="227C58FB"/>
    <w:rsid w:val="227D43F2"/>
    <w:rsid w:val="22865CFC"/>
    <w:rsid w:val="228A5326"/>
    <w:rsid w:val="228C373A"/>
    <w:rsid w:val="228C5A0C"/>
    <w:rsid w:val="228F19CE"/>
    <w:rsid w:val="22A57327"/>
    <w:rsid w:val="22B922F4"/>
    <w:rsid w:val="22BD3256"/>
    <w:rsid w:val="22C9113D"/>
    <w:rsid w:val="22CF09C1"/>
    <w:rsid w:val="22D07449"/>
    <w:rsid w:val="22D5369E"/>
    <w:rsid w:val="22DE43CE"/>
    <w:rsid w:val="22E24FA3"/>
    <w:rsid w:val="22F74A4E"/>
    <w:rsid w:val="230B248C"/>
    <w:rsid w:val="23184D31"/>
    <w:rsid w:val="231E3ED2"/>
    <w:rsid w:val="23210D0F"/>
    <w:rsid w:val="2324698F"/>
    <w:rsid w:val="23270EB0"/>
    <w:rsid w:val="232B1733"/>
    <w:rsid w:val="23307729"/>
    <w:rsid w:val="2331580F"/>
    <w:rsid w:val="2338299C"/>
    <w:rsid w:val="233D19D3"/>
    <w:rsid w:val="234421C7"/>
    <w:rsid w:val="234905ED"/>
    <w:rsid w:val="234A7928"/>
    <w:rsid w:val="234B60D8"/>
    <w:rsid w:val="23517C3F"/>
    <w:rsid w:val="235265C1"/>
    <w:rsid w:val="23537C14"/>
    <w:rsid w:val="235F2491"/>
    <w:rsid w:val="235F343D"/>
    <w:rsid w:val="23664088"/>
    <w:rsid w:val="23691617"/>
    <w:rsid w:val="236A7FF9"/>
    <w:rsid w:val="236B3546"/>
    <w:rsid w:val="23700EEA"/>
    <w:rsid w:val="237727FE"/>
    <w:rsid w:val="23840B24"/>
    <w:rsid w:val="23845960"/>
    <w:rsid w:val="238A5EB0"/>
    <w:rsid w:val="238C42D2"/>
    <w:rsid w:val="2393048F"/>
    <w:rsid w:val="239E3C8F"/>
    <w:rsid w:val="239F357D"/>
    <w:rsid w:val="23A06B4E"/>
    <w:rsid w:val="23A356F9"/>
    <w:rsid w:val="23A40CCF"/>
    <w:rsid w:val="23B57E53"/>
    <w:rsid w:val="23BA0349"/>
    <w:rsid w:val="23C70EDA"/>
    <w:rsid w:val="23D4064E"/>
    <w:rsid w:val="23E031C5"/>
    <w:rsid w:val="23E47851"/>
    <w:rsid w:val="23E67242"/>
    <w:rsid w:val="23EF519C"/>
    <w:rsid w:val="23FB3A7A"/>
    <w:rsid w:val="23FB71D4"/>
    <w:rsid w:val="24085A35"/>
    <w:rsid w:val="2419739B"/>
    <w:rsid w:val="24237746"/>
    <w:rsid w:val="24282405"/>
    <w:rsid w:val="242A15BF"/>
    <w:rsid w:val="24314590"/>
    <w:rsid w:val="243351A6"/>
    <w:rsid w:val="24351B4F"/>
    <w:rsid w:val="243B71F9"/>
    <w:rsid w:val="244F48B0"/>
    <w:rsid w:val="24576A62"/>
    <w:rsid w:val="245A1D2D"/>
    <w:rsid w:val="245D2462"/>
    <w:rsid w:val="246E76BE"/>
    <w:rsid w:val="2470030E"/>
    <w:rsid w:val="24762507"/>
    <w:rsid w:val="247B00F1"/>
    <w:rsid w:val="248515CD"/>
    <w:rsid w:val="24863B93"/>
    <w:rsid w:val="248E65E2"/>
    <w:rsid w:val="24A16A5E"/>
    <w:rsid w:val="24AE7A49"/>
    <w:rsid w:val="24AF0EF3"/>
    <w:rsid w:val="24B25BB0"/>
    <w:rsid w:val="24B346B5"/>
    <w:rsid w:val="24B606B7"/>
    <w:rsid w:val="24C23731"/>
    <w:rsid w:val="24C409EF"/>
    <w:rsid w:val="24C61CD1"/>
    <w:rsid w:val="24CC588A"/>
    <w:rsid w:val="24D435FB"/>
    <w:rsid w:val="24DA59DC"/>
    <w:rsid w:val="24DA708B"/>
    <w:rsid w:val="24DE4911"/>
    <w:rsid w:val="24EB7E6F"/>
    <w:rsid w:val="24EC3BCA"/>
    <w:rsid w:val="24EF6448"/>
    <w:rsid w:val="24F523AA"/>
    <w:rsid w:val="24F71B8F"/>
    <w:rsid w:val="24F92CDE"/>
    <w:rsid w:val="25051AB9"/>
    <w:rsid w:val="250C0B5D"/>
    <w:rsid w:val="250C1163"/>
    <w:rsid w:val="250E28F6"/>
    <w:rsid w:val="25276C29"/>
    <w:rsid w:val="252E5BAB"/>
    <w:rsid w:val="253004EC"/>
    <w:rsid w:val="25335BFF"/>
    <w:rsid w:val="253D4E51"/>
    <w:rsid w:val="25462DA6"/>
    <w:rsid w:val="25491C49"/>
    <w:rsid w:val="255D1458"/>
    <w:rsid w:val="257D1852"/>
    <w:rsid w:val="25803EB9"/>
    <w:rsid w:val="25893EFE"/>
    <w:rsid w:val="25896C57"/>
    <w:rsid w:val="258E5458"/>
    <w:rsid w:val="258E703A"/>
    <w:rsid w:val="258F26C0"/>
    <w:rsid w:val="258F5D0A"/>
    <w:rsid w:val="25916FE3"/>
    <w:rsid w:val="25965CD4"/>
    <w:rsid w:val="259D3524"/>
    <w:rsid w:val="25A627CF"/>
    <w:rsid w:val="25B11FDC"/>
    <w:rsid w:val="25B36FF8"/>
    <w:rsid w:val="25B85AD8"/>
    <w:rsid w:val="25BA6CB2"/>
    <w:rsid w:val="25BE6749"/>
    <w:rsid w:val="25C00448"/>
    <w:rsid w:val="25C25B59"/>
    <w:rsid w:val="25C7729E"/>
    <w:rsid w:val="25CF44CB"/>
    <w:rsid w:val="25D9446E"/>
    <w:rsid w:val="25DA6CC6"/>
    <w:rsid w:val="25DB2768"/>
    <w:rsid w:val="25DE0185"/>
    <w:rsid w:val="25E04003"/>
    <w:rsid w:val="25EE6875"/>
    <w:rsid w:val="25FD346F"/>
    <w:rsid w:val="260069B3"/>
    <w:rsid w:val="26006E86"/>
    <w:rsid w:val="260771B9"/>
    <w:rsid w:val="260A6745"/>
    <w:rsid w:val="260C334C"/>
    <w:rsid w:val="26150349"/>
    <w:rsid w:val="2625722F"/>
    <w:rsid w:val="26276BC7"/>
    <w:rsid w:val="26335F77"/>
    <w:rsid w:val="263B31C8"/>
    <w:rsid w:val="26412189"/>
    <w:rsid w:val="26477214"/>
    <w:rsid w:val="26517452"/>
    <w:rsid w:val="26566E1C"/>
    <w:rsid w:val="2663394C"/>
    <w:rsid w:val="266A2DA8"/>
    <w:rsid w:val="266F13AB"/>
    <w:rsid w:val="26773A66"/>
    <w:rsid w:val="26814CBD"/>
    <w:rsid w:val="26872D17"/>
    <w:rsid w:val="26876FB0"/>
    <w:rsid w:val="269171E1"/>
    <w:rsid w:val="26A10A64"/>
    <w:rsid w:val="26A24282"/>
    <w:rsid w:val="26A35A94"/>
    <w:rsid w:val="26A878C4"/>
    <w:rsid w:val="26AC74B4"/>
    <w:rsid w:val="26AF1CD8"/>
    <w:rsid w:val="26BA41CF"/>
    <w:rsid w:val="26BB6790"/>
    <w:rsid w:val="26C04DCF"/>
    <w:rsid w:val="26C31398"/>
    <w:rsid w:val="26C55ACD"/>
    <w:rsid w:val="26C84C3F"/>
    <w:rsid w:val="26C875B3"/>
    <w:rsid w:val="26CA39FA"/>
    <w:rsid w:val="26DB2072"/>
    <w:rsid w:val="26F80499"/>
    <w:rsid w:val="26FA421B"/>
    <w:rsid w:val="27056644"/>
    <w:rsid w:val="270B135C"/>
    <w:rsid w:val="270D4C4B"/>
    <w:rsid w:val="270F1235"/>
    <w:rsid w:val="27113562"/>
    <w:rsid w:val="27146AA4"/>
    <w:rsid w:val="27177CF7"/>
    <w:rsid w:val="27192223"/>
    <w:rsid w:val="271D2144"/>
    <w:rsid w:val="271D238B"/>
    <w:rsid w:val="271F0CF7"/>
    <w:rsid w:val="2730737E"/>
    <w:rsid w:val="273460AC"/>
    <w:rsid w:val="27374274"/>
    <w:rsid w:val="2737495D"/>
    <w:rsid w:val="273779FE"/>
    <w:rsid w:val="273D1565"/>
    <w:rsid w:val="27471482"/>
    <w:rsid w:val="274A28EF"/>
    <w:rsid w:val="274E0881"/>
    <w:rsid w:val="276215B6"/>
    <w:rsid w:val="27660E1F"/>
    <w:rsid w:val="276909FA"/>
    <w:rsid w:val="276F4E73"/>
    <w:rsid w:val="27706C4B"/>
    <w:rsid w:val="27780210"/>
    <w:rsid w:val="27807BB4"/>
    <w:rsid w:val="27862FAB"/>
    <w:rsid w:val="278D0C66"/>
    <w:rsid w:val="278F67DD"/>
    <w:rsid w:val="279569C3"/>
    <w:rsid w:val="2796736E"/>
    <w:rsid w:val="279D410D"/>
    <w:rsid w:val="279F4FD0"/>
    <w:rsid w:val="279F6413"/>
    <w:rsid w:val="27A56D20"/>
    <w:rsid w:val="27AB1E02"/>
    <w:rsid w:val="27AD00F2"/>
    <w:rsid w:val="27AD4DBE"/>
    <w:rsid w:val="27B202F9"/>
    <w:rsid w:val="27B23784"/>
    <w:rsid w:val="27B778B7"/>
    <w:rsid w:val="27BA47A6"/>
    <w:rsid w:val="27C623A0"/>
    <w:rsid w:val="27C63357"/>
    <w:rsid w:val="27CE4805"/>
    <w:rsid w:val="27D34D91"/>
    <w:rsid w:val="27D51FFC"/>
    <w:rsid w:val="27DC01C9"/>
    <w:rsid w:val="27EA6D62"/>
    <w:rsid w:val="27ED333F"/>
    <w:rsid w:val="27F514AB"/>
    <w:rsid w:val="27FC5012"/>
    <w:rsid w:val="280574E4"/>
    <w:rsid w:val="28161F21"/>
    <w:rsid w:val="28187B0F"/>
    <w:rsid w:val="281C58C1"/>
    <w:rsid w:val="28235BAB"/>
    <w:rsid w:val="28247E8E"/>
    <w:rsid w:val="282E02E9"/>
    <w:rsid w:val="28300784"/>
    <w:rsid w:val="28362B14"/>
    <w:rsid w:val="283D2456"/>
    <w:rsid w:val="28422321"/>
    <w:rsid w:val="28550BF7"/>
    <w:rsid w:val="285C6632"/>
    <w:rsid w:val="28630E79"/>
    <w:rsid w:val="28671F3A"/>
    <w:rsid w:val="286C62F9"/>
    <w:rsid w:val="28743CE3"/>
    <w:rsid w:val="287C2A44"/>
    <w:rsid w:val="287E5529"/>
    <w:rsid w:val="28895DED"/>
    <w:rsid w:val="288F7393"/>
    <w:rsid w:val="28934FAB"/>
    <w:rsid w:val="28984D6A"/>
    <w:rsid w:val="289B599D"/>
    <w:rsid w:val="289E6725"/>
    <w:rsid w:val="28A00DDA"/>
    <w:rsid w:val="28B16531"/>
    <w:rsid w:val="28C264DF"/>
    <w:rsid w:val="28CA3122"/>
    <w:rsid w:val="28CF75CE"/>
    <w:rsid w:val="28D175E3"/>
    <w:rsid w:val="28D2340A"/>
    <w:rsid w:val="28F45299"/>
    <w:rsid w:val="28FC701F"/>
    <w:rsid w:val="28FD27C6"/>
    <w:rsid w:val="29026E62"/>
    <w:rsid w:val="29057E73"/>
    <w:rsid w:val="29057EC1"/>
    <w:rsid w:val="290E28AF"/>
    <w:rsid w:val="292011C8"/>
    <w:rsid w:val="293757A5"/>
    <w:rsid w:val="293C7EA4"/>
    <w:rsid w:val="293D0E03"/>
    <w:rsid w:val="293F5958"/>
    <w:rsid w:val="29443FDC"/>
    <w:rsid w:val="294A094A"/>
    <w:rsid w:val="294C0470"/>
    <w:rsid w:val="295E7EB3"/>
    <w:rsid w:val="295F7F87"/>
    <w:rsid w:val="296B1A69"/>
    <w:rsid w:val="296E321C"/>
    <w:rsid w:val="297A116B"/>
    <w:rsid w:val="297C2497"/>
    <w:rsid w:val="297F0065"/>
    <w:rsid w:val="298B6668"/>
    <w:rsid w:val="298C622D"/>
    <w:rsid w:val="298F25D6"/>
    <w:rsid w:val="299517C8"/>
    <w:rsid w:val="29A34AFE"/>
    <w:rsid w:val="29A523B5"/>
    <w:rsid w:val="29A711B7"/>
    <w:rsid w:val="29BD6A3D"/>
    <w:rsid w:val="29C52E87"/>
    <w:rsid w:val="29C71D66"/>
    <w:rsid w:val="29CA1269"/>
    <w:rsid w:val="29CA14C4"/>
    <w:rsid w:val="29CF2CE5"/>
    <w:rsid w:val="29D72C82"/>
    <w:rsid w:val="29D76DF5"/>
    <w:rsid w:val="29D9317B"/>
    <w:rsid w:val="29DF2E24"/>
    <w:rsid w:val="29DF7E93"/>
    <w:rsid w:val="29ED2009"/>
    <w:rsid w:val="29F04EAF"/>
    <w:rsid w:val="29F116D0"/>
    <w:rsid w:val="29F14DD6"/>
    <w:rsid w:val="2A020B67"/>
    <w:rsid w:val="2A0241CA"/>
    <w:rsid w:val="2A0777DB"/>
    <w:rsid w:val="2A0C21CF"/>
    <w:rsid w:val="2A130E99"/>
    <w:rsid w:val="2A156727"/>
    <w:rsid w:val="2A1C2E09"/>
    <w:rsid w:val="2A1E7E82"/>
    <w:rsid w:val="2A392B47"/>
    <w:rsid w:val="2A3C0CB0"/>
    <w:rsid w:val="2A4628D8"/>
    <w:rsid w:val="2A4E15E7"/>
    <w:rsid w:val="2A5C609D"/>
    <w:rsid w:val="2A64774B"/>
    <w:rsid w:val="2A684335"/>
    <w:rsid w:val="2A6F3775"/>
    <w:rsid w:val="2A70488B"/>
    <w:rsid w:val="2A77548A"/>
    <w:rsid w:val="2A780FCD"/>
    <w:rsid w:val="2A7B5C2C"/>
    <w:rsid w:val="2A7C1EE0"/>
    <w:rsid w:val="2A7D5C08"/>
    <w:rsid w:val="2A812EEF"/>
    <w:rsid w:val="2A8853FE"/>
    <w:rsid w:val="2A8F2C06"/>
    <w:rsid w:val="2A962013"/>
    <w:rsid w:val="2A9F4572"/>
    <w:rsid w:val="2AA32B06"/>
    <w:rsid w:val="2AA3380A"/>
    <w:rsid w:val="2AA47786"/>
    <w:rsid w:val="2AAA19F3"/>
    <w:rsid w:val="2AAD65EE"/>
    <w:rsid w:val="2AB37AED"/>
    <w:rsid w:val="2AB516D5"/>
    <w:rsid w:val="2AC77380"/>
    <w:rsid w:val="2AD2339D"/>
    <w:rsid w:val="2AD53ABD"/>
    <w:rsid w:val="2ADD6AFD"/>
    <w:rsid w:val="2ADE5DED"/>
    <w:rsid w:val="2ADE6550"/>
    <w:rsid w:val="2ADF77F6"/>
    <w:rsid w:val="2AE710D9"/>
    <w:rsid w:val="2AEE5018"/>
    <w:rsid w:val="2AF11140"/>
    <w:rsid w:val="2AFD0D5B"/>
    <w:rsid w:val="2AFE0D9C"/>
    <w:rsid w:val="2B02311E"/>
    <w:rsid w:val="2B1E5E1B"/>
    <w:rsid w:val="2B215D9A"/>
    <w:rsid w:val="2B217C62"/>
    <w:rsid w:val="2B23694D"/>
    <w:rsid w:val="2B2E0309"/>
    <w:rsid w:val="2B3075A8"/>
    <w:rsid w:val="2B422946"/>
    <w:rsid w:val="2B594BC9"/>
    <w:rsid w:val="2B5B34DC"/>
    <w:rsid w:val="2B5D0777"/>
    <w:rsid w:val="2B6213DD"/>
    <w:rsid w:val="2B6979B0"/>
    <w:rsid w:val="2B7023E7"/>
    <w:rsid w:val="2B714AE3"/>
    <w:rsid w:val="2B76579E"/>
    <w:rsid w:val="2B781DA8"/>
    <w:rsid w:val="2B831E93"/>
    <w:rsid w:val="2B8560A8"/>
    <w:rsid w:val="2B890E88"/>
    <w:rsid w:val="2B8B3826"/>
    <w:rsid w:val="2B8F58BA"/>
    <w:rsid w:val="2B915120"/>
    <w:rsid w:val="2B94520E"/>
    <w:rsid w:val="2B975AD8"/>
    <w:rsid w:val="2B9857D4"/>
    <w:rsid w:val="2BA57D96"/>
    <w:rsid w:val="2BA61453"/>
    <w:rsid w:val="2BAC3559"/>
    <w:rsid w:val="2BAE29A1"/>
    <w:rsid w:val="2BB11072"/>
    <w:rsid w:val="2BBC4B49"/>
    <w:rsid w:val="2BBE438D"/>
    <w:rsid w:val="2BC302AC"/>
    <w:rsid w:val="2BC43809"/>
    <w:rsid w:val="2BC5727E"/>
    <w:rsid w:val="2BD7346A"/>
    <w:rsid w:val="2BD9248B"/>
    <w:rsid w:val="2BDA1726"/>
    <w:rsid w:val="2BDA739E"/>
    <w:rsid w:val="2BE373EE"/>
    <w:rsid w:val="2BEE171D"/>
    <w:rsid w:val="2BEE1A81"/>
    <w:rsid w:val="2BEE3AAE"/>
    <w:rsid w:val="2BEF0F16"/>
    <w:rsid w:val="2BF86B4D"/>
    <w:rsid w:val="2C0D7C62"/>
    <w:rsid w:val="2C163A70"/>
    <w:rsid w:val="2C19390E"/>
    <w:rsid w:val="2C1F2905"/>
    <w:rsid w:val="2C295734"/>
    <w:rsid w:val="2C295EB9"/>
    <w:rsid w:val="2C2B2276"/>
    <w:rsid w:val="2C2E1416"/>
    <w:rsid w:val="2C34396E"/>
    <w:rsid w:val="2C35729B"/>
    <w:rsid w:val="2C3F779F"/>
    <w:rsid w:val="2C427B9D"/>
    <w:rsid w:val="2C4628DA"/>
    <w:rsid w:val="2C4E6377"/>
    <w:rsid w:val="2C622710"/>
    <w:rsid w:val="2C676EC4"/>
    <w:rsid w:val="2C7A1A31"/>
    <w:rsid w:val="2C7C7D79"/>
    <w:rsid w:val="2C811C54"/>
    <w:rsid w:val="2C8363C0"/>
    <w:rsid w:val="2C876D87"/>
    <w:rsid w:val="2C8D1A6A"/>
    <w:rsid w:val="2C8F3263"/>
    <w:rsid w:val="2C926426"/>
    <w:rsid w:val="2C9466E2"/>
    <w:rsid w:val="2C9652F0"/>
    <w:rsid w:val="2C9804CE"/>
    <w:rsid w:val="2C980F09"/>
    <w:rsid w:val="2CA11E64"/>
    <w:rsid w:val="2CA171B9"/>
    <w:rsid w:val="2CA5615D"/>
    <w:rsid w:val="2CAF6B04"/>
    <w:rsid w:val="2CB0279E"/>
    <w:rsid w:val="2CB04E97"/>
    <w:rsid w:val="2CB21108"/>
    <w:rsid w:val="2CB334E2"/>
    <w:rsid w:val="2CB51604"/>
    <w:rsid w:val="2CB550AE"/>
    <w:rsid w:val="2CC25111"/>
    <w:rsid w:val="2CCD7DEC"/>
    <w:rsid w:val="2CCF1821"/>
    <w:rsid w:val="2CD12AE5"/>
    <w:rsid w:val="2CD33BF6"/>
    <w:rsid w:val="2CD34CCC"/>
    <w:rsid w:val="2CD51E75"/>
    <w:rsid w:val="2CDB4A39"/>
    <w:rsid w:val="2CE6082A"/>
    <w:rsid w:val="2CE7347D"/>
    <w:rsid w:val="2CEF7C2E"/>
    <w:rsid w:val="2CF85338"/>
    <w:rsid w:val="2CF910B8"/>
    <w:rsid w:val="2D023D50"/>
    <w:rsid w:val="2D05650D"/>
    <w:rsid w:val="2D1017CB"/>
    <w:rsid w:val="2D1B1BB9"/>
    <w:rsid w:val="2D1E12B3"/>
    <w:rsid w:val="2D240B89"/>
    <w:rsid w:val="2D2C5824"/>
    <w:rsid w:val="2D350AD1"/>
    <w:rsid w:val="2D3A323B"/>
    <w:rsid w:val="2D476639"/>
    <w:rsid w:val="2D4B55E5"/>
    <w:rsid w:val="2D4F03A6"/>
    <w:rsid w:val="2D511861"/>
    <w:rsid w:val="2D53589F"/>
    <w:rsid w:val="2D553001"/>
    <w:rsid w:val="2D653998"/>
    <w:rsid w:val="2D6B75F2"/>
    <w:rsid w:val="2D6C40AC"/>
    <w:rsid w:val="2D6D6E7F"/>
    <w:rsid w:val="2D745A51"/>
    <w:rsid w:val="2D7646A7"/>
    <w:rsid w:val="2D7B6139"/>
    <w:rsid w:val="2D7D016C"/>
    <w:rsid w:val="2D8B62C2"/>
    <w:rsid w:val="2D8E1F9C"/>
    <w:rsid w:val="2D9B3777"/>
    <w:rsid w:val="2D9C6807"/>
    <w:rsid w:val="2DC02733"/>
    <w:rsid w:val="2DC65AFC"/>
    <w:rsid w:val="2DCA67B5"/>
    <w:rsid w:val="2DD61B1C"/>
    <w:rsid w:val="2DDA7850"/>
    <w:rsid w:val="2DDC0104"/>
    <w:rsid w:val="2DE379BB"/>
    <w:rsid w:val="2DE469E8"/>
    <w:rsid w:val="2DFB3C24"/>
    <w:rsid w:val="2E0177B9"/>
    <w:rsid w:val="2E034F95"/>
    <w:rsid w:val="2E086893"/>
    <w:rsid w:val="2E1C01AA"/>
    <w:rsid w:val="2E1D2BF2"/>
    <w:rsid w:val="2E1D37BF"/>
    <w:rsid w:val="2E1D6124"/>
    <w:rsid w:val="2E244D55"/>
    <w:rsid w:val="2E2B2AF5"/>
    <w:rsid w:val="2E2F361B"/>
    <w:rsid w:val="2E315206"/>
    <w:rsid w:val="2E3B2A47"/>
    <w:rsid w:val="2E512E9F"/>
    <w:rsid w:val="2E6003A4"/>
    <w:rsid w:val="2E69729D"/>
    <w:rsid w:val="2E8315DD"/>
    <w:rsid w:val="2E83462D"/>
    <w:rsid w:val="2E8543E2"/>
    <w:rsid w:val="2E8D4C90"/>
    <w:rsid w:val="2E97598B"/>
    <w:rsid w:val="2E9B575E"/>
    <w:rsid w:val="2E9C2CE7"/>
    <w:rsid w:val="2EA313FA"/>
    <w:rsid w:val="2EA7009C"/>
    <w:rsid w:val="2EAA1032"/>
    <w:rsid w:val="2EAC0176"/>
    <w:rsid w:val="2EAC0713"/>
    <w:rsid w:val="2EB020A9"/>
    <w:rsid w:val="2EB809B1"/>
    <w:rsid w:val="2EB81831"/>
    <w:rsid w:val="2EBC610D"/>
    <w:rsid w:val="2EC01A65"/>
    <w:rsid w:val="2ECD4221"/>
    <w:rsid w:val="2ECE4D6A"/>
    <w:rsid w:val="2ECF7A85"/>
    <w:rsid w:val="2ED54D90"/>
    <w:rsid w:val="2EE054B3"/>
    <w:rsid w:val="2EEE6241"/>
    <w:rsid w:val="2F0F3F73"/>
    <w:rsid w:val="2F1E46E7"/>
    <w:rsid w:val="2F250C78"/>
    <w:rsid w:val="2F2A29B9"/>
    <w:rsid w:val="2F2B5ABF"/>
    <w:rsid w:val="2F2C6CB0"/>
    <w:rsid w:val="2F2E089B"/>
    <w:rsid w:val="2F2E604D"/>
    <w:rsid w:val="2F337441"/>
    <w:rsid w:val="2F3D715A"/>
    <w:rsid w:val="2F417886"/>
    <w:rsid w:val="2F4326F5"/>
    <w:rsid w:val="2F4A38AE"/>
    <w:rsid w:val="2F5C6D86"/>
    <w:rsid w:val="2F6A7BE4"/>
    <w:rsid w:val="2F747941"/>
    <w:rsid w:val="2F771DB2"/>
    <w:rsid w:val="2F7A7551"/>
    <w:rsid w:val="2F7C7D0A"/>
    <w:rsid w:val="2F7F304B"/>
    <w:rsid w:val="2F882E85"/>
    <w:rsid w:val="2F972EC8"/>
    <w:rsid w:val="2F9A7F4A"/>
    <w:rsid w:val="2FA01DEC"/>
    <w:rsid w:val="2FA41604"/>
    <w:rsid w:val="2FB06A0B"/>
    <w:rsid w:val="2FC173C5"/>
    <w:rsid w:val="2FC64751"/>
    <w:rsid w:val="2FC733B8"/>
    <w:rsid w:val="2FCA4F20"/>
    <w:rsid w:val="2FD13A6E"/>
    <w:rsid w:val="2FD23044"/>
    <w:rsid w:val="2FD2688F"/>
    <w:rsid w:val="2FE71F71"/>
    <w:rsid w:val="2FEA6648"/>
    <w:rsid w:val="2FEB7B6C"/>
    <w:rsid w:val="2FF23968"/>
    <w:rsid w:val="2FFA46DA"/>
    <w:rsid w:val="2FFB2D98"/>
    <w:rsid w:val="30077794"/>
    <w:rsid w:val="300C4C70"/>
    <w:rsid w:val="301430B3"/>
    <w:rsid w:val="301837D3"/>
    <w:rsid w:val="30241095"/>
    <w:rsid w:val="30243B54"/>
    <w:rsid w:val="302F65D4"/>
    <w:rsid w:val="30326350"/>
    <w:rsid w:val="303371BB"/>
    <w:rsid w:val="303A53D6"/>
    <w:rsid w:val="30425674"/>
    <w:rsid w:val="3044399D"/>
    <w:rsid w:val="30477B1C"/>
    <w:rsid w:val="3049789B"/>
    <w:rsid w:val="3052456A"/>
    <w:rsid w:val="3053150C"/>
    <w:rsid w:val="305868C6"/>
    <w:rsid w:val="305E5ED1"/>
    <w:rsid w:val="30634795"/>
    <w:rsid w:val="306445C1"/>
    <w:rsid w:val="306C0450"/>
    <w:rsid w:val="306F3DBA"/>
    <w:rsid w:val="30746E25"/>
    <w:rsid w:val="307F3E0B"/>
    <w:rsid w:val="308531EB"/>
    <w:rsid w:val="30896C6B"/>
    <w:rsid w:val="308B46DE"/>
    <w:rsid w:val="309E6494"/>
    <w:rsid w:val="30A73B3D"/>
    <w:rsid w:val="30AE0122"/>
    <w:rsid w:val="30BE0EE8"/>
    <w:rsid w:val="30D0377D"/>
    <w:rsid w:val="30D2261F"/>
    <w:rsid w:val="30D52263"/>
    <w:rsid w:val="30DC601C"/>
    <w:rsid w:val="30DE0226"/>
    <w:rsid w:val="30ED5AE0"/>
    <w:rsid w:val="30FB3E4B"/>
    <w:rsid w:val="30FC6662"/>
    <w:rsid w:val="30FF4A9C"/>
    <w:rsid w:val="31007D5E"/>
    <w:rsid w:val="310726F0"/>
    <w:rsid w:val="31102A22"/>
    <w:rsid w:val="31115223"/>
    <w:rsid w:val="311E419D"/>
    <w:rsid w:val="31263645"/>
    <w:rsid w:val="3128586A"/>
    <w:rsid w:val="312D179C"/>
    <w:rsid w:val="312D4BC9"/>
    <w:rsid w:val="31445B9B"/>
    <w:rsid w:val="31456CB0"/>
    <w:rsid w:val="314C393D"/>
    <w:rsid w:val="3155679F"/>
    <w:rsid w:val="316173F7"/>
    <w:rsid w:val="3164116E"/>
    <w:rsid w:val="316700E6"/>
    <w:rsid w:val="316B13D5"/>
    <w:rsid w:val="316D506A"/>
    <w:rsid w:val="31720F1D"/>
    <w:rsid w:val="31745B98"/>
    <w:rsid w:val="31792002"/>
    <w:rsid w:val="317B5E1E"/>
    <w:rsid w:val="317E525C"/>
    <w:rsid w:val="318A591F"/>
    <w:rsid w:val="31926C42"/>
    <w:rsid w:val="319951C3"/>
    <w:rsid w:val="31AD47D8"/>
    <w:rsid w:val="31BD2148"/>
    <w:rsid w:val="31BF03E5"/>
    <w:rsid w:val="31C82E82"/>
    <w:rsid w:val="31CF5F77"/>
    <w:rsid w:val="31D43AD1"/>
    <w:rsid w:val="31D738BC"/>
    <w:rsid w:val="31E233AF"/>
    <w:rsid w:val="31E65427"/>
    <w:rsid w:val="31E82B42"/>
    <w:rsid w:val="31EB1E8C"/>
    <w:rsid w:val="31EB21F8"/>
    <w:rsid w:val="31ED7C9E"/>
    <w:rsid w:val="31EF05A2"/>
    <w:rsid w:val="31F43BF9"/>
    <w:rsid w:val="31F625C7"/>
    <w:rsid w:val="31F932C8"/>
    <w:rsid w:val="31F95F4B"/>
    <w:rsid w:val="31F96A5C"/>
    <w:rsid w:val="31FA3784"/>
    <w:rsid w:val="31FD11B6"/>
    <w:rsid w:val="31FE3F69"/>
    <w:rsid w:val="31FF0281"/>
    <w:rsid w:val="320218B2"/>
    <w:rsid w:val="320733C3"/>
    <w:rsid w:val="320B76D8"/>
    <w:rsid w:val="320D2322"/>
    <w:rsid w:val="321B1AE7"/>
    <w:rsid w:val="321C18F4"/>
    <w:rsid w:val="321C2B52"/>
    <w:rsid w:val="321F61EC"/>
    <w:rsid w:val="32342232"/>
    <w:rsid w:val="3235481D"/>
    <w:rsid w:val="3239353B"/>
    <w:rsid w:val="324036AD"/>
    <w:rsid w:val="32490236"/>
    <w:rsid w:val="324C044F"/>
    <w:rsid w:val="324D19BE"/>
    <w:rsid w:val="324F04DB"/>
    <w:rsid w:val="32512A07"/>
    <w:rsid w:val="32551375"/>
    <w:rsid w:val="3257341B"/>
    <w:rsid w:val="32583200"/>
    <w:rsid w:val="32702FC0"/>
    <w:rsid w:val="327144B7"/>
    <w:rsid w:val="32766C99"/>
    <w:rsid w:val="32770367"/>
    <w:rsid w:val="32796FEE"/>
    <w:rsid w:val="327D5053"/>
    <w:rsid w:val="327F421C"/>
    <w:rsid w:val="32802E63"/>
    <w:rsid w:val="329428E2"/>
    <w:rsid w:val="32943118"/>
    <w:rsid w:val="329A0BBB"/>
    <w:rsid w:val="32A220FA"/>
    <w:rsid w:val="32A2215B"/>
    <w:rsid w:val="32AF56F7"/>
    <w:rsid w:val="32B16932"/>
    <w:rsid w:val="32BF7D73"/>
    <w:rsid w:val="32C02F96"/>
    <w:rsid w:val="32CA65F9"/>
    <w:rsid w:val="32D36E73"/>
    <w:rsid w:val="32D521C7"/>
    <w:rsid w:val="32D649F4"/>
    <w:rsid w:val="32E173CE"/>
    <w:rsid w:val="330007A9"/>
    <w:rsid w:val="33054854"/>
    <w:rsid w:val="33064DC6"/>
    <w:rsid w:val="330A16FB"/>
    <w:rsid w:val="330A4B27"/>
    <w:rsid w:val="330C7AC5"/>
    <w:rsid w:val="33123E8F"/>
    <w:rsid w:val="3312710D"/>
    <w:rsid w:val="33141FF7"/>
    <w:rsid w:val="33212D18"/>
    <w:rsid w:val="33257873"/>
    <w:rsid w:val="33380FC5"/>
    <w:rsid w:val="33405B18"/>
    <w:rsid w:val="33423076"/>
    <w:rsid w:val="33453407"/>
    <w:rsid w:val="33473B9A"/>
    <w:rsid w:val="33482976"/>
    <w:rsid w:val="334F4EFB"/>
    <w:rsid w:val="33506C9F"/>
    <w:rsid w:val="33550AC9"/>
    <w:rsid w:val="335C60AB"/>
    <w:rsid w:val="33687C97"/>
    <w:rsid w:val="33696038"/>
    <w:rsid w:val="33712F47"/>
    <w:rsid w:val="3376139F"/>
    <w:rsid w:val="33775E05"/>
    <w:rsid w:val="3378517F"/>
    <w:rsid w:val="337B6A3F"/>
    <w:rsid w:val="33806958"/>
    <w:rsid w:val="338574F9"/>
    <w:rsid w:val="3389512D"/>
    <w:rsid w:val="33A074CB"/>
    <w:rsid w:val="33A078AB"/>
    <w:rsid w:val="33A222F8"/>
    <w:rsid w:val="33A37E2C"/>
    <w:rsid w:val="33AA6CDD"/>
    <w:rsid w:val="33AE3802"/>
    <w:rsid w:val="33B11D10"/>
    <w:rsid w:val="33B85C62"/>
    <w:rsid w:val="33BC5231"/>
    <w:rsid w:val="33BF65B6"/>
    <w:rsid w:val="33C3614F"/>
    <w:rsid w:val="33C4069B"/>
    <w:rsid w:val="33C450B7"/>
    <w:rsid w:val="33CE61CA"/>
    <w:rsid w:val="33D149E6"/>
    <w:rsid w:val="33D62B96"/>
    <w:rsid w:val="33E03750"/>
    <w:rsid w:val="33E32DB1"/>
    <w:rsid w:val="33E4467A"/>
    <w:rsid w:val="33E50396"/>
    <w:rsid w:val="33EA04DA"/>
    <w:rsid w:val="33EB4015"/>
    <w:rsid w:val="33EE2729"/>
    <w:rsid w:val="33F47543"/>
    <w:rsid w:val="34043C43"/>
    <w:rsid w:val="34180EB9"/>
    <w:rsid w:val="341A72F5"/>
    <w:rsid w:val="341E2E3E"/>
    <w:rsid w:val="34250797"/>
    <w:rsid w:val="34282127"/>
    <w:rsid w:val="342E2644"/>
    <w:rsid w:val="343038E2"/>
    <w:rsid w:val="34362DE8"/>
    <w:rsid w:val="34376AB4"/>
    <w:rsid w:val="34382E82"/>
    <w:rsid w:val="34403FF7"/>
    <w:rsid w:val="344127C5"/>
    <w:rsid w:val="344347C0"/>
    <w:rsid w:val="344413B4"/>
    <w:rsid w:val="34471D34"/>
    <w:rsid w:val="344D3634"/>
    <w:rsid w:val="344F6BB0"/>
    <w:rsid w:val="34521218"/>
    <w:rsid w:val="34526E6E"/>
    <w:rsid w:val="34531926"/>
    <w:rsid w:val="345728DD"/>
    <w:rsid w:val="345826FF"/>
    <w:rsid w:val="345957E6"/>
    <w:rsid w:val="345B1895"/>
    <w:rsid w:val="345B69CF"/>
    <w:rsid w:val="346057AE"/>
    <w:rsid w:val="34606FFA"/>
    <w:rsid w:val="34607125"/>
    <w:rsid w:val="34650FCC"/>
    <w:rsid w:val="34700D74"/>
    <w:rsid w:val="347749DB"/>
    <w:rsid w:val="347E2022"/>
    <w:rsid w:val="3480421E"/>
    <w:rsid w:val="34815014"/>
    <w:rsid w:val="3485590E"/>
    <w:rsid w:val="348A42E5"/>
    <w:rsid w:val="3492585B"/>
    <w:rsid w:val="34946C2E"/>
    <w:rsid w:val="34976D40"/>
    <w:rsid w:val="349C0DD3"/>
    <w:rsid w:val="349C496B"/>
    <w:rsid w:val="34A24AD6"/>
    <w:rsid w:val="34A262F6"/>
    <w:rsid w:val="34A720D6"/>
    <w:rsid w:val="34A84753"/>
    <w:rsid w:val="34BE01F2"/>
    <w:rsid w:val="34BE3D1A"/>
    <w:rsid w:val="34BE5320"/>
    <w:rsid w:val="34C04708"/>
    <w:rsid w:val="34C33EF1"/>
    <w:rsid w:val="34C41E76"/>
    <w:rsid w:val="34C52109"/>
    <w:rsid w:val="34D01DAE"/>
    <w:rsid w:val="34D46D17"/>
    <w:rsid w:val="34D8207C"/>
    <w:rsid w:val="34E031BA"/>
    <w:rsid w:val="34E353C7"/>
    <w:rsid w:val="34EA38ED"/>
    <w:rsid w:val="34EE78A2"/>
    <w:rsid w:val="34F84A13"/>
    <w:rsid w:val="34FD5844"/>
    <w:rsid w:val="35004979"/>
    <w:rsid w:val="35035D2C"/>
    <w:rsid w:val="350E55D3"/>
    <w:rsid w:val="3513492F"/>
    <w:rsid w:val="351A6735"/>
    <w:rsid w:val="35227380"/>
    <w:rsid w:val="352328E6"/>
    <w:rsid w:val="352801A9"/>
    <w:rsid w:val="35280DED"/>
    <w:rsid w:val="35285038"/>
    <w:rsid w:val="35331780"/>
    <w:rsid w:val="353472DA"/>
    <w:rsid w:val="353B0F04"/>
    <w:rsid w:val="353F3693"/>
    <w:rsid w:val="35416890"/>
    <w:rsid w:val="35463167"/>
    <w:rsid w:val="35496EF9"/>
    <w:rsid w:val="354F306A"/>
    <w:rsid w:val="355B2ECE"/>
    <w:rsid w:val="355C0C75"/>
    <w:rsid w:val="355E2F35"/>
    <w:rsid w:val="355E4CEC"/>
    <w:rsid w:val="35620E66"/>
    <w:rsid w:val="35645781"/>
    <w:rsid w:val="3565661D"/>
    <w:rsid w:val="35665ADB"/>
    <w:rsid w:val="356750CB"/>
    <w:rsid w:val="35692A9E"/>
    <w:rsid w:val="356A756A"/>
    <w:rsid w:val="357126F2"/>
    <w:rsid w:val="3572692E"/>
    <w:rsid w:val="357B34A8"/>
    <w:rsid w:val="35800C8C"/>
    <w:rsid w:val="35805AA3"/>
    <w:rsid w:val="35816EB9"/>
    <w:rsid w:val="35821E3D"/>
    <w:rsid w:val="358E41BA"/>
    <w:rsid w:val="359C16EF"/>
    <w:rsid w:val="359F4F7E"/>
    <w:rsid w:val="359F5261"/>
    <w:rsid w:val="35A80BE9"/>
    <w:rsid w:val="35AE58FB"/>
    <w:rsid w:val="35B50881"/>
    <w:rsid w:val="35BC411D"/>
    <w:rsid w:val="35C151E6"/>
    <w:rsid w:val="35C2434B"/>
    <w:rsid w:val="35C91CE9"/>
    <w:rsid w:val="35CC3158"/>
    <w:rsid w:val="35D57DA2"/>
    <w:rsid w:val="35E269A0"/>
    <w:rsid w:val="35E60E52"/>
    <w:rsid w:val="35E83790"/>
    <w:rsid w:val="35EB5B7B"/>
    <w:rsid w:val="35F0511E"/>
    <w:rsid w:val="35F31A9D"/>
    <w:rsid w:val="35FA2B99"/>
    <w:rsid w:val="35FA4B73"/>
    <w:rsid w:val="35FE7215"/>
    <w:rsid w:val="35FF2DF2"/>
    <w:rsid w:val="36000F59"/>
    <w:rsid w:val="36006881"/>
    <w:rsid w:val="3604048D"/>
    <w:rsid w:val="36051A3A"/>
    <w:rsid w:val="360A6FD4"/>
    <w:rsid w:val="360B232F"/>
    <w:rsid w:val="360F3D75"/>
    <w:rsid w:val="36106D79"/>
    <w:rsid w:val="36110507"/>
    <w:rsid w:val="361421FF"/>
    <w:rsid w:val="361600B0"/>
    <w:rsid w:val="3618555B"/>
    <w:rsid w:val="361B78DC"/>
    <w:rsid w:val="36235AAC"/>
    <w:rsid w:val="36245FB0"/>
    <w:rsid w:val="36247CCA"/>
    <w:rsid w:val="362552C6"/>
    <w:rsid w:val="3625653D"/>
    <w:rsid w:val="36280FB0"/>
    <w:rsid w:val="362840F5"/>
    <w:rsid w:val="362C7E6B"/>
    <w:rsid w:val="362D064F"/>
    <w:rsid w:val="362D0790"/>
    <w:rsid w:val="36400759"/>
    <w:rsid w:val="364225B8"/>
    <w:rsid w:val="364C556D"/>
    <w:rsid w:val="365409D5"/>
    <w:rsid w:val="36561F49"/>
    <w:rsid w:val="36583DCA"/>
    <w:rsid w:val="365851C2"/>
    <w:rsid w:val="365A6F0C"/>
    <w:rsid w:val="365E379F"/>
    <w:rsid w:val="365F0781"/>
    <w:rsid w:val="3662308D"/>
    <w:rsid w:val="366727B2"/>
    <w:rsid w:val="367018E9"/>
    <w:rsid w:val="367133ED"/>
    <w:rsid w:val="36755043"/>
    <w:rsid w:val="367A069B"/>
    <w:rsid w:val="367A0EC8"/>
    <w:rsid w:val="367B06EC"/>
    <w:rsid w:val="368F4952"/>
    <w:rsid w:val="36A207FB"/>
    <w:rsid w:val="36A25064"/>
    <w:rsid w:val="36A949DA"/>
    <w:rsid w:val="36AB0423"/>
    <w:rsid w:val="36AF0D32"/>
    <w:rsid w:val="36B57B9D"/>
    <w:rsid w:val="36D37A07"/>
    <w:rsid w:val="36D73684"/>
    <w:rsid w:val="36DC514A"/>
    <w:rsid w:val="36E66198"/>
    <w:rsid w:val="36ED465C"/>
    <w:rsid w:val="36F034E0"/>
    <w:rsid w:val="36F5591B"/>
    <w:rsid w:val="36F72AE4"/>
    <w:rsid w:val="370058B6"/>
    <w:rsid w:val="37043ED8"/>
    <w:rsid w:val="37066B46"/>
    <w:rsid w:val="370B17BF"/>
    <w:rsid w:val="37146DA1"/>
    <w:rsid w:val="371761F3"/>
    <w:rsid w:val="371F312F"/>
    <w:rsid w:val="37266473"/>
    <w:rsid w:val="372D2FC5"/>
    <w:rsid w:val="372F40C3"/>
    <w:rsid w:val="3731185E"/>
    <w:rsid w:val="37327E11"/>
    <w:rsid w:val="373522AF"/>
    <w:rsid w:val="373A7886"/>
    <w:rsid w:val="3743621C"/>
    <w:rsid w:val="3744589E"/>
    <w:rsid w:val="37556EFB"/>
    <w:rsid w:val="37567E02"/>
    <w:rsid w:val="3757093E"/>
    <w:rsid w:val="37634C0D"/>
    <w:rsid w:val="37635AA2"/>
    <w:rsid w:val="376B480E"/>
    <w:rsid w:val="376D038A"/>
    <w:rsid w:val="37737512"/>
    <w:rsid w:val="378539EA"/>
    <w:rsid w:val="378D4EC4"/>
    <w:rsid w:val="379543D5"/>
    <w:rsid w:val="3796744B"/>
    <w:rsid w:val="37A029E6"/>
    <w:rsid w:val="37A748E2"/>
    <w:rsid w:val="37B01FC8"/>
    <w:rsid w:val="37B820D9"/>
    <w:rsid w:val="37D05A67"/>
    <w:rsid w:val="37D1251B"/>
    <w:rsid w:val="37DA0AD4"/>
    <w:rsid w:val="37E4385E"/>
    <w:rsid w:val="37F048F7"/>
    <w:rsid w:val="37F7211A"/>
    <w:rsid w:val="37FD2BB1"/>
    <w:rsid w:val="38006CCB"/>
    <w:rsid w:val="380152BA"/>
    <w:rsid w:val="38032004"/>
    <w:rsid w:val="38037E25"/>
    <w:rsid w:val="38066843"/>
    <w:rsid w:val="380C13EE"/>
    <w:rsid w:val="380F33C8"/>
    <w:rsid w:val="3813585F"/>
    <w:rsid w:val="3814089E"/>
    <w:rsid w:val="381D63E4"/>
    <w:rsid w:val="381F110D"/>
    <w:rsid w:val="382B403A"/>
    <w:rsid w:val="382F467C"/>
    <w:rsid w:val="383B672F"/>
    <w:rsid w:val="38454C9B"/>
    <w:rsid w:val="38464AF6"/>
    <w:rsid w:val="38501D47"/>
    <w:rsid w:val="3851727E"/>
    <w:rsid w:val="385465B5"/>
    <w:rsid w:val="3855550A"/>
    <w:rsid w:val="385C322F"/>
    <w:rsid w:val="38696E70"/>
    <w:rsid w:val="386D7570"/>
    <w:rsid w:val="386E6607"/>
    <w:rsid w:val="386F3689"/>
    <w:rsid w:val="38805EFA"/>
    <w:rsid w:val="388116C0"/>
    <w:rsid w:val="388C714F"/>
    <w:rsid w:val="388D00B9"/>
    <w:rsid w:val="38946C1E"/>
    <w:rsid w:val="389725DE"/>
    <w:rsid w:val="389808A7"/>
    <w:rsid w:val="389847FC"/>
    <w:rsid w:val="38A75349"/>
    <w:rsid w:val="38AE0589"/>
    <w:rsid w:val="38C34684"/>
    <w:rsid w:val="38D3284B"/>
    <w:rsid w:val="38D74B23"/>
    <w:rsid w:val="38D93477"/>
    <w:rsid w:val="38E37461"/>
    <w:rsid w:val="38EC6115"/>
    <w:rsid w:val="38F1166E"/>
    <w:rsid w:val="38FA2459"/>
    <w:rsid w:val="39004983"/>
    <w:rsid w:val="39045023"/>
    <w:rsid w:val="39083134"/>
    <w:rsid w:val="39105A0A"/>
    <w:rsid w:val="3912102F"/>
    <w:rsid w:val="39153CEC"/>
    <w:rsid w:val="3915776F"/>
    <w:rsid w:val="391B76F1"/>
    <w:rsid w:val="391C175C"/>
    <w:rsid w:val="391D700E"/>
    <w:rsid w:val="392245B5"/>
    <w:rsid w:val="392635A5"/>
    <w:rsid w:val="392A350F"/>
    <w:rsid w:val="392E1C4F"/>
    <w:rsid w:val="393D721A"/>
    <w:rsid w:val="393F0F59"/>
    <w:rsid w:val="39425F3A"/>
    <w:rsid w:val="39427358"/>
    <w:rsid w:val="394A6B61"/>
    <w:rsid w:val="394F360B"/>
    <w:rsid w:val="39521109"/>
    <w:rsid w:val="39552B94"/>
    <w:rsid w:val="39586244"/>
    <w:rsid w:val="39810A8F"/>
    <w:rsid w:val="39825EF1"/>
    <w:rsid w:val="398F0860"/>
    <w:rsid w:val="399247BA"/>
    <w:rsid w:val="39992365"/>
    <w:rsid w:val="399D7118"/>
    <w:rsid w:val="39A17657"/>
    <w:rsid w:val="39A53CED"/>
    <w:rsid w:val="39A634B9"/>
    <w:rsid w:val="39AF11FC"/>
    <w:rsid w:val="39BA52EA"/>
    <w:rsid w:val="39BC5220"/>
    <w:rsid w:val="39BD33C4"/>
    <w:rsid w:val="39C432AD"/>
    <w:rsid w:val="39C76754"/>
    <w:rsid w:val="39CB3255"/>
    <w:rsid w:val="39D879D3"/>
    <w:rsid w:val="39DA1B29"/>
    <w:rsid w:val="39DA7E72"/>
    <w:rsid w:val="39E10B4A"/>
    <w:rsid w:val="39E257DF"/>
    <w:rsid w:val="39EA6C04"/>
    <w:rsid w:val="39FB2604"/>
    <w:rsid w:val="39FC179E"/>
    <w:rsid w:val="3A014E17"/>
    <w:rsid w:val="3A066018"/>
    <w:rsid w:val="3A0C014F"/>
    <w:rsid w:val="3A0D7CA5"/>
    <w:rsid w:val="3A1072FA"/>
    <w:rsid w:val="3A1A61A0"/>
    <w:rsid w:val="3A1C7819"/>
    <w:rsid w:val="3A1E1C63"/>
    <w:rsid w:val="3A237581"/>
    <w:rsid w:val="3A250E3E"/>
    <w:rsid w:val="3A27547C"/>
    <w:rsid w:val="3A382AC5"/>
    <w:rsid w:val="3A3871E3"/>
    <w:rsid w:val="3A3B2641"/>
    <w:rsid w:val="3A3C3C45"/>
    <w:rsid w:val="3A4F6ECC"/>
    <w:rsid w:val="3A663EB0"/>
    <w:rsid w:val="3A770521"/>
    <w:rsid w:val="3A80415E"/>
    <w:rsid w:val="3A804234"/>
    <w:rsid w:val="3A863633"/>
    <w:rsid w:val="3A8662D0"/>
    <w:rsid w:val="3A87071A"/>
    <w:rsid w:val="3A886A77"/>
    <w:rsid w:val="3A933750"/>
    <w:rsid w:val="3A933D63"/>
    <w:rsid w:val="3A995D8D"/>
    <w:rsid w:val="3A9A6B8B"/>
    <w:rsid w:val="3A9B7C92"/>
    <w:rsid w:val="3AA15200"/>
    <w:rsid w:val="3AAC6AC3"/>
    <w:rsid w:val="3AAC76F2"/>
    <w:rsid w:val="3AB06345"/>
    <w:rsid w:val="3ABB45B4"/>
    <w:rsid w:val="3ACB0C85"/>
    <w:rsid w:val="3AD355BE"/>
    <w:rsid w:val="3AD8079E"/>
    <w:rsid w:val="3AD972C7"/>
    <w:rsid w:val="3ADA7294"/>
    <w:rsid w:val="3ADD5B52"/>
    <w:rsid w:val="3AE26118"/>
    <w:rsid w:val="3AE2732C"/>
    <w:rsid w:val="3AEF2D0B"/>
    <w:rsid w:val="3AF05E33"/>
    <w:rsid w:val="3AF1344F"/>
    <w:rsid w:val="3AF45EEF"/>
    <w:rsid w:val="3AFB0533"/>
    <w:rsid w:val="3B020621"/>
    <w:rsid w:val="3B036C97"/>
    <w:rsid w:val="3B060B4D"/>
    <w:rsid w:val="3B0C3FE9"/>
    <w:rsid w:val="3B127F8B"/>
    <w:rsid w:val="3B1C5B19"/>
    <w:rsid w:val="3B1D1AE6"/>
    <w:rsid w:val="3B2269BA"/>
    <w:rsid w:val="3B242494"/>
    <w:rsid w:val="3B2A4267"/>
    <w:rsid w:val="3B3329C9"/>
    <w:rsid w:val="3B362C4D"/>
    <w:rsid w:val="3B420C79"/>
    <w:rsid w:val="3B4A13AD"/>
    <w:rsid w:val="3B4A5050"/>
    <w:rsid w:val="3B4A5C2E"/>
    <w:rsid w:val="3B4E0D7D"/>
    <w:rsid w:val="3B5F404D"/>
    <w:rsid w:val="3B6112AE"/>
    <w:rsid w:val="3B61685F"/>
    <w:rsid w:val="3B640B39"/>
    <w:rsid w:val="3B813198"/>
    <w:rsid w:val="3B844303"/>
    <w:rsid w:val="3B8653D5"/>
    <w:rsid w:val="3B872326"/>
    <w:rsid w:val="3B886B86"/>
    <w:rsid w:val="3B91664B"/>
    <w:rsid w:val="3B917266"/>
    <w:rsid w:val="3B942B73"/>
    <w:rsid w:val="3B9674D7"/>
    <w:rsid w:val="3BA20424"/>
    <w:rsid w:val="3BA81571"/>
    <w:rsid w:val="3BAF2D95"/>
    <w:rsid w:val="3BB1696F"/>
    <w:rsid w:val="3BB32CC4"/>
    <w:rsid w:val="3BB335AC"/>
    <w:rsid w:val="3BB3677D"/>
    <w:rsid w:val="3BB41887"/>
    <w:rsid w:val="3BB46056"/>
    <w:rsid w:val="3BCC0113"/>
    <w:rsid w:val="3BD25A95"/>
    <w:rsid w:val="3BD3067E"/>
    <w:rsid w:val="3BD53AB5"/>
    <w:rsid w:val="3BE05400"/>
    <w:rsid w:val="3BEF40B2"/>
    <w:rsid w:val="3BF25345"/>
    <w:rsid w:val="3BFF61D4"/>
    <w:rsid w:val="3C0104C3"/>
    <w:rsid w:val="3C01739E"/>
    <w:rsid w:val="3C094491"/>
    <w:rsid w:val="3C0A2C5A"/>
    <w:rsid w:val="3C0A322A"/>
    <w:rsid w:val="3C101B88"/>
    <w:rsid w:val="3C262C87"/>
    <w:rsid w:val="3C2B5178"/>
    <w:rsid w:val="3C2D5267"/>
    <w:rsid w:val="3C2E6B82"/>
    <w:rsid w:val="3C2F2532"/>
    <w:rsid w:val="3C2F69D5"/>
    <w:rsid w:val="3C302880"/>
    <w:rsid w:val="3C3C39A0"/>
    <w:rsid w:val="3C3C50A9"/>
    <w:rsid w:val="3C3F7379"/>
    <w:rsid w:val="3C4511D0"/>
    <w:rsid w:val="3C476B97"/>
    <w:rsid w:val="3C4A6C23"/>
    <w:rsid w:val="3C540766"/>
    <w:rsid w:val="3C56226A"/>
    <w:rsid w:val="3C5A7EF6"/>
    <w:rsid w:val="3C5B37F1"/>
    <w:rsid w:val="3C5E6BF7"/>
    <w:rsid w:val="3C6F563D"/>
    <w:rsid w:val="3C7255C9"/>
    <w:rsid w:val="3C7C388D"/>
    <w:rsid w:val="3C7D7FE8"/>
    <w:rsid w:val="3C804923"/>
    <w:rsid w:val="3C8367DC"/>
    <w:rsid w:val="3C847E81"/>
    <w:rsid w:val="3C936D9B"/>
    <w:rsid w:val="3C9A1BA0"/>
    <w:rsid w:val="3C9A5909"/>
    <w:rsid w:val="3C9D3765"/>
    <w:rsid w:val="3C9E0FAA"/>
    <w:rsid w:val="3C9F4B90"/>
    <w:rsid w:val="3CA30947"/>
    <w:rsid w:val="3CA36954"/>
    <w:rsid w:val="3CA36B2F"/>
    <w:rsid w:val="3CA95D2C"/>
    <w:rsid w:val="3CAB04F9"/>
    <w:rsid w:val="3CB06454"/>
    <w:rsid w:val="3CB0679A"/>
    <w:rsid w:val="3CB35DEA"/>
    <w:rsid w:val="3CB85542"/>
    <w:rsid w:val="3CC000F8"/>
    <w:rsid w:val="3CCB14BA"/>
    <w:rsid w:val="3CCB1A47"/>
    <w:rsid w:val="3CCD64DD"/>
    <w:rsid w:val="3CD24E8B"/>
    <w:rsid w:val="3CD5694F"/>
    <w:rsid w:val="3CD87E19"/>
    <w:rsid w:val="3CE312D0"/>
    <w:rsid w:val="3CEB1D00"/>
    <w:rsid w:val="3CF47A01"/>
    <w:rsid w:val="3CF86B2F"/>
    <w:rsid w:val="3CFF45A4"/>
    <w:rsid w:val="3D004F2B"/>
    <w:rsid w:val="3D012553"/>
    <w:rsid w:val="3D016685"/>
    <w:rsid w:val="3D072EEA"/>
    <w:rsid w:val="3D0769DF"/>
    <w:rsid w:val="3D0A22CC"/>
    <w:rsid w:val="3D123986"/>
    <w:rsid w:val="3D1B46C1"/>
    <w:rsid w:val="3D20599F"/>
    <w:rsid w:val="3D215683"/>
    <w:rsid w:val="3D224268"/>
    <w:rsid w:val="3D277613"/>
    <w:rsid w:val="3D2F0540"/>
    <w:rsid w:val="3D324926"/>
    <w:rsid w:val="3D372CA8"/>
    <w:rsid w:val="3D3734D1"/>
    <w:rsid w:val="3D384CB4"/>
    <w:rsid w:val="3D3C5369"/>
    <w:rsid w:val="3D471B23"/>
    <w:rsid w:val="3D493F41"/>
    <w:rsid w:val="3D4E26EB"/>
    <w:rsid w:val="3D5117AB"/>
    <w:rsid w:val="3D517FED"/>
    <w:rsid w:val="3D565068"/>
    <w:rsid w:val="3D613187"/>
    <w:rsid w:val="3D66205D"/>
    <w:rsid w:val="3D696C0A"/>
    <w:rsid w:val="3D69779A"/>
    <w:rsid w:val="3D6C2008"/>
    <w:rsid w:val="3D6D5EA9"/>
    <w:rsid w:val="3D725EC1"/>
    <w:rsid w:val="3D747ECB"/>
    <w:rsid w:val="3D8503FB"/>
    <w:rsid w:val="3D9213B2"/>
    <w:rsid w:val="3DA54021"/>
    <w:rsid w:val="3DA8027B"/>
    <w:rsid w:val="3DB3168B"/>
    <w:rsid w:val="3DCE03E2"/>
    <w:rsid w:val="3DD13CBD"/>
    <w:rsid w:val="3DD171A7"/>
    <w:rsid w:val="3DD72BC9"/>
    <w:rsid w:val="3DDC1724"/>
    <w:rsid w:val="3DDE19CA"/>
    <w:rsid w:val="3DE92770"/>
    <w:rsid w:val="3DEC1B94"/>
    <w:rsid w:val="3DEC5FE5"/>
    <w:rsid w:val="3DEC7C66"/>
    <w:rsid w:val="3DEF2C7A"/>
    <w:rsid w:val="3DFC55A8"/>
    <w:rsid w:val="3DFE24DE"/>
    <w:rsid w:val="3DFF25B1"/>
    <w:rsid w:val="3E0321CE"/>
    <w:rsid w:val="3E04552E"/>
    <w:rsid w:val="3E0A2205"/>
    <w:rsid w:val="3E0C5BEA"/>
    <w:rsid w:val="3E1047D0"/>
    <w:rsid w:val="3E1156B0"/>
    <w:rsid w:val="3E127B19"/>
    <w:rsid w:val="3E2653DC"/>
    <w:rsid w:val="3E2B50D7"/>
    <w:rsid w:val="3E2B7507"/>
    <w:rsid w:val="3E315EA8"/>
    <w:rsid w:val="3E327F30"/>
    <w:rsid w:val="3E3820D7"/>
    <w:rsid w:val="3E385007"/>
    <w:rsid w:val="3E3E6E70"/>
    <w:rsid w:val="3E4754A6"/>
    <w:rsid w:val="3E483E31"/>
    <w:rsid w:val="3E503ABE"/>
    <w:rsid w:val="3E5A181A"/>
    <w:rsid w:val="3E644BD7"/>
    <w:rsid w:val="3E675E5F"/>
    <w:rsid w:val="3E6A7B7B"/>
    <w:rsid w:val="3E757D18"/>
    <w:rsid w:val="3E786B14"/>
    <w:rsid w:val="3E7F7D70"/>
    <w:rsid w:val="3E806625"/>
    <w:rsid w:val="3E816CD6"/>
    <w:rsid w:val="3E860F10"/>
    <w:rsid w:val="3E8C0B9B"/>
    <w:rsid w:val="3E913ADC"/>
    <w:rsid w:val="3E914417"/>
    <w:rsid w:val="3E922B85"/>
    <w:rsid w:val="3E922D59"/>
    <w:rsid w:val="3E9C2035"/>
    <w:rsid w:val="3E9E2BD0"/>
    <w:rsid w:val="3EA3700C"/>
    <w:rsid w:val="3EA557FA"/>
    <w:rsid w:val="3EB02205"/>
    <w:rsid w:val="3EB07E3D"/>
    <w:rsid w:val="3EB47903"/>
    <w:rsid w:val="3EBD142B"/>
    <w:rsid w:val="3EBE1852"/>
    <w:rsid w:val="3EBE6D17"/>
    <w:rsid w:val="3EC00FC2"/>
    <w:rsid w:val="3EC74CD9"/>
    <w:rsid w:val="3EC926B8"/>
    <w:rsid w:val="3ED7637C"/>
    <w:rsid w:val="3EDF0CF3"/>
    <w:rsid w:val="3EDF5CC7"/>
    <w:rsid w:val="3EE8557E"/>
    <w:rsid w:val="3EEB5C3D"/>
    <w:rsid w:val="3EED740D"/>
    <w:rsid w:val="3EFA5505"/>
    <w:rsid w:val="3EFF705F"/>
    <w:rsid w:val="3F026698"/>
    <w:rsid w:val="3F035AD0"/>
    <w:rsid w:val="3F0425A9"/>
    <w:rsid w:val="3F0925C4"/>
    <w:rsid w:val="3F0D74DF"/>
    <w:rsid w:val="3F156AF4"/>
    <w:rsid w:val="3F1F6992"/>
    <w:rsid w:val="3F2B7AFA"/>
    <w:rsid w:val="3F2F6BD0"/>
    <w:rsid w:val="3F304A7A"/>
    <w:rsid w:val="3F3330FC"/>
    <w:rsid w:val="3F397D57"/>
    <w:rsid w:val="3F4E48BC"/>
    <w:rsid w:val="3F4F338A"/>
    <w:rsid w:val="3F4F56AB"/>
    <w:rsid w:val="3F5525AA"/>
    <w:rsid w:val="3F5772AA"/>
    <w:rsid w:val="3F580AF4"/>
    <w:rsid w:val="3F5C510C"/>
    <w:rsid w:val="3F6070FD"/>
    <w:rsid w:val="3F652B34"/>
    <w:rsid w:val="3F6E0E0F"/>
    <w:rsid w:val="3F7E7B43"/>
    <w:rsid w:val="3F844AC9"/>
    <w:rsid w:val="3F9529AF"/>
    <w:rsid w:val="3F9E1685"/>
    <w:rsid w:val="3F9E20E0"/>
    <w:rsid w:val="3FAE55C2"/>
    <w:rsid w:val="3FB102AA"/>
    <w:rsid w:val="3FB1447F"/>
    <w:rsid w:val="3FB553E2"/>
    <w:rsid w:val="3FC008F7"/>
    <w:rsid w:val="3FC35AFC"/>
    <w:rsid w:val="3FC45E36"/>
    <w:rsid w:val="3FD1414D"/>
    <w:rsid w:val="3FD73403"/>
    <w:rsid w:val="3FD81218"/>
    <w:rsid w:val="3FE459C0"/>
    <w:rsid w:val="3FE9573E"/>
    <w:rsid w:val="3FF67669"/>
    <w:rsid w:val="3FFF6F6C"/>
    <w:rsid w:val="400479C3"/>
    <w:rsid w:val="40070B00"/>
    <w:rsid w:val="400721C8"/>
    <w:rsid w:val="4017176D"/>
    <w:rsid w:val="4019575B"/>
    <w:rsid w:val="40206B13"/>
    <w:rsid w:val="402B0D83"/>
    <w:rsid w:val="4031693B"/>
    <w:rsid w:val="40404B79"/>
    <w:rsid w:val="4041636B"/>
    <w:rsid w:val="404673DC"/>
    <w:rsid w:val="404708CF"/>
    <w:rsid w:val="404B00E0"/>
    <w:rsid w:val="404F0601"/>
    <w:rsid w:val="40513A7C"/>
    <w:rsid w:val="40621992"/>
    <w:rsid w:val="40626078"/>
    <w:rsid w:val="406269E7"/>
    <w:rsid w:val="4066249B"/>
    <w:rsid w:val="406C26DF"/>
    <w:rsid w:val="40765197"/>
    <w:rsid w:val="40797278"/>
    <w:rsid w:val="407B011A"/>
    <w:rsid w:val="407D0282"/>
    <w:rsid w:val="408064F4"/>
    <w:rsid w:val="40816C56"/>
    <w:rsid w:val="40841EC2"/>
    <w:rsid w:val="408E3720"/>
    <w:rsid w:val="40912007"/>
    <w:rsid w:val="409B357D"/>
    <w:rsid w:val="409D196D"/>
    <w:rsid w:val="409E45C5"/>
    <w:rsid w:val="40A10B65"/>
    <w:rsid w:val="40A84B17"/>
    <w:rsid w:val="40AB0A63"/>
    <w:rsid w:val="40B737C8"/>
    <w:rsid w:val="40B93A67"/>
    <w:rsid w:val="40BC2DF7"/>
    <w:rsid w:val="40BD2304"/>
    <w:rsid w:val="40CC065D"/>
    <w:rsid w:val="40CE14CF"/>
    <w:rsid w:val="40CF6877"/>
    <w:rsid w:val="40D12969"/>
    <w:rsid w:val="40DB4CD8"/>
    <w:rsid w:val="40E01B87"/>
    <w:rsid w:val="40E86C9E"/>
    <w:rsid w:val="40EB0B5C"/>
    <w:rsid w:val="40F40903"/>
    <w:rsid w:val="4100125F"/>
    <w:rsid w:val="410848A4"/>
    <w:rsid w:val="41150CEC"/>
    <w:rsid w:val="411713CA"/>
    <w:rsid w:val="411A6663"/>
    <w:rsid w:val="411D2740"/>
    <w:rsid w:val="412D5086"/>
    <w:rsid w:val="412E0B45"/>
    <w:rsid w:val="412E7CB3"/>
    <w:rsid w:val="41473281"/>
    <w:rsid w:val="415B6B34"/>
    <w:rsid w:val="415C1B80"/>
    <w:rsid w:val="41685818"/>
    <w:rsid w:val="416E59E3"/>
    <w:rsid w:val="417C4EC1"/>
    <w:rsid w:val="417D1AAC"/>
    <w:rsid w:val="417D640A"/>
    <w:rsid w:val="418238F9"/>
    <w:rsid w:val="41860316"/>
    <w:rsid w:val="41862A1B"/>
    <w:rsid w:val="418B17B5"/>
    <w:rsid w:val="419071CB"/>
    <w:rsid w:val="41A664B7"/>
    <w:rsid w:val="41A77DFB"/>
    <w:rsid w:val="41A96AFD"/>
    <w:rsid w:val="41AA1C2C"/>
    <w:rsid w:val="41BA75A5"/>
    <w:rsid w:val="41BB5773"/>
    <w:rsid w:val="41BC7D7C"/>
    <w:rsid w:val="41BF672A"/>
    <w:rsid w:val="41C2046D"/>
    <w:rsid w:val="41C2705F"/>
    <w:rsid w:val="41C5228F"/>
    <w:rsid w:val="41C77842"/>
    <w:rsid w:val="41DF4796"/>
    <w:rsid w:val="41DF5CBF"/>
    <w:rsid w:val="41E046DB"/>
    <w:rsid w:val="41E97B8C"/>
    <w:rsid w:val="41EB19E0"/>
    <w:rsid w:val="41F16BB6"/>
    <w:rsid w:val="41F27005"/>
    <w:rsid w:val="41F57CBC"/>
    <w:rsid w:val="420571AB"/>
    <w:rsid w:val="42226713"/>
    <w:rsid w:val="422B2BA1"/>
    <w:rsid w:val="422C345B"/>
    <w:rsid w:val="422E4A84"/>
    <w:rsid w:val="4231785A"/>
    <w:rsid w:val="423D25A9"/>
    <w:rsid w:val="423E2CE8"/>
    <w:rsid w:val="423F3CAB"/>
    <w:rsid w:val="424027A0"/>
    <w:rsid w:val="424146C4"/>
    <w:rsid w:val="42510BC2"/>
    <w:rsid w:val="42537272"/>
    <w:rsid w:val="425419D7"/>
    <w:rsid w:val="42584818"/>
    <w:rsid w:val="426F5905"/>
    <w:rsid w:val="427E48C1"/>
    <w:rsid w:val="42804032"/>
    <w:rsid w:val="428B58C4"/>
    <w:rsid w:val="42926048"/>
    <w:rsid w:val="42935ABE"/>
    <w:rsid w:val="429B6E22"/>
    <w:rsid w:val="42B02158"/>
    <w:rsid w:val="42B21349"/>
    <w:rsid w:val="42B8160F"/>
    <w:rsid w:val="42B92330"/>
    <w:rsid w:val="42C17F7B"/>
    <w:rsid w:val="42C418B8"/>
    <w:rsid w:val="42C845D8"/>
    <w:rsid w:val="42C93935"/>
    <w:rsid w:val="42CA438A"/>
    <w:rsid w:val="42CF6FF4"/>
    <w:rsid w:val="42D356AE"/>
    <w:rsid w:val="42E4133A"/>
    <w:rsid w:val="42F47DE6"/>
    <w:rsid w:val="43112E1A"/>
    <w:rsid w:val="43121104"/>
    <w:rsid w:val="43137CD6"/>
    <w:rsid w:val="431A00A5"/>
    <w:rsid w:val="43262E27"/>
    <w:rsid w:val="432D098C"/>
    <w:rsid w:val="432D7AA2"/>
    <w:rsid w:val="43311CC6"/>
    <w:rsid w:val="433123B7"/>
    <w:rsid w:val="43334420"/>
    <w:rsid w:val="433D5513"/>
    <w:rsid w:val="433F4073"/>
    <w:rsid w:val="434841F7"/>
    <w:rsid w:val="434D6B99"/>
    <w:rsid w:val="43503AA0"/>
    <w:rsid w:val="4356443C"/>
    <w:rsid w:val="43616C5A"/>
    <w:rsid w:val="43660765"/>
    <w:rsid w:val="436B64E7"/>
    <w:rsid w:val="437E4680"/>
    <w:rsid w:val="437F792B"/>
    <w:rsid w:val="43872E71"/>
    <w:rsid w:val="43906970"/>
    <w:rsid w:val="4393141E"/>
    <w:rsid w:val="439B0156"/>
    <w:rsid w:val="439D2164"/>
    <w:rsid w:val="43A17CD2"/>
    <w:rsid w:val="43B468E2"/>
    <w:rsid w:val="43BE214E"/>
    <w:rsid w:val="43C35AAF"/>
    <w:rsid w:val="43CA014B"/>
    <w:rsid w:val="43CC7953"/>
    <w:rsid w:val="43D409A3"/>
    <w:rsid w:val="43D735D7"/>
    <w:rsid w:val="43D96795"/>
    <w:rsid w:val="43DA50CB"/>
    <w:rsid w:val="43E00B03"/>
    <w:rsid w:val="43ED298C"/>
    <w:rsid w:val="43EF2991"/>
    <w:rsid w:val="43F0376F"/>
    <w:rsid w:val="43F4696E"/>
    <w:rsid w:val="43FF1696"/>
    <w:rsid w:val="44000C5A"/>
    <w:rsid w:val="44005003"/>
    <w:rsid w:val="4414257E"/>
    <w:rsid w:val="442D1E2D"/>
    <w:rsid w:val="44312E2E"/>
    <w:rsid w:val="443171E4"/>
    <w:rsid w:val="443E1A5E"/>
    <w:rsid w:val="44443F74"/>
    <w:rsid w:val="444D28AC"/>
    <w:rsid w:val="444F198B"/>
    <w:rsid w:val="44513A1A"/>
    <w:rsid w:val="44597BEE"/>
    <w:rsid w:val="445F053C"/>
    <w:rsid w:val="44606F35"/>
    <w:rsid w:val="44682827"/>
    <w:rsid w:val="44740A18"/>
    <w:rsid w:val="447A4753"/>
    <w:rsid w:val="447B24E4"/>
    <w:rsid w:val="448E6EFF"/>
    <w:rsid w:val="448F11E7"/>
    <w:rsid w:val="44924B6D"/>
    <w:rsid w:val="449F5FB6"/>
    <w:rsid w:val="44A60B76"/>
    <w:rsid w:val="44A76AF1"/>
    <w:rsid w:val="44AB3CE4"/>
    <w:rsid w:val="44AF2F85"/>
    <w:rsid w:val="44B17DBC"/>
    <w:rsid w:val="44B540B8"/>
    <w:rsid w:val="44C029DF"/>
    <w:rsid w:val="44C17513"/>
    <w:rsid w:val="44C34D84"/>
    <w:rsid w:val="44C579D3"/>
    <w:rsid w:val="44C87A53"/>
    <w:rsid w:val="44D806CE"/>
    <w:rsid w:val="44DD300E"/>
    <w:rsid w:val="44E2236B"/>
    <w:rsid w:val="44E2656D"/>
    <w:rsid w:val="44E83AF8"/>
    <w:rsid w:val="44EA77E0"/>
    <w:rsid w:val="44F11452"/>
    <w:rsid w:val="44F821C7"/>
    <w:rsid w:val="45024EAB"/>
    <w:rsid w:val="4511736A"/>
    <w:rsid w:val="45177BA4"/>
    <w:rsid w:val="4519646E"/>
    <w:rsid w:val="451C551F"/>
    <w:rsid w:val="451F1ED7"/>
    <w:rsid w:val="451F3CCA"/>
    <w:rsid w:val="45247468"/>
    <w:rsid w:val="45341196"/>
    <w:rsid w:val="4537092B"/>
    <w:rsid w:val="45390506"/>
    <w:rsid w:val="453A34CB"/>
    <w:rsid w:val="453D7DEA"/>
    <w:rsid w:val="453E4409"/>
    <w:rsid w:val="45437E69"/>
    <w:rsid w:val="45464D12"/>
    <w:rsid w:val="45493A4F"/>
    <w:rsid w:val="454B149B"/>
    <w:rsid w:val="454E4188"/>
    <w:rsid w:val="454F2E34"/>
    <w:rsid w:val="45521CB0"/>
    <w:rsid w:val="4555400D"/>
    <w:rsid w:val="45567BD0"/>
    <w:rsid w:val="455941D5"/>
    <w:rsid w:val="45627DB6"/>
    <w:rsid w:val="456338CC"/>
    <w:rsid w:val="45653C2A"/>
    <w:rsid w:val="4568649A"/>
    <w:rsid w:val="456C44B3"/>
    <w:rsid w:val="456F6CC7"/>
    <w:rsid w:val="45727755"/>
    <w:rsid w:val="45746C0A"/>
    <w:rsid w:val="45772C1F"/>
    <w:rsid w:val="457C10AA"/>
    <w:rsid w:val="45877500"/>
    <w:rsid w:val="458900C6"/>
    <w:rsid w:val="45913EF7"/>
    <w:rsid w:val="459A7F37"/>
    <w:rsid w:val="459C3FC1"/>
    <w:rsid w:val="459D4501"/>
    <w:rsid w:val="45A80C52"/>
    <w:rsid w:val="45B17B10"/>
    <w:rsid w:val="45B21419"/>
    <w:rsid w:val="45B860CB"/>
    <w:rsid w:val="45B95A23"/>
    <w:rsid w:val="45BA5028"/>
    <w:rsid w:val="45C1464C"/>
    <w:rsid w:val="45C35AAC"/>
    <w:rsid w:val="45C421A8"/>
    <w:rsid w:val="45CA6C10"/>
    <w:rsid w:val="45D01294"/>
    <w:rsid w:val="45D3650D"/>
    <w:rsid w:val="45E03532"/>
    <w:rsid w:val="45E05EC3"/>
    <w:rsid w:val="45E20B53"/>
    <w:rsid w:val="45F9027F"/>
    <w:rsid w:val="46013AF0"/>
    <w:rsid w:val="4604610A"/>
    <w:rsid w:val="460E628F"/>
    <w:rsid w:val="461F2D1F"/>
    <w:rsid w:val="4626570F"/>
    <w:rsid w:val="462835F1"/>
    <w:rsid w:val="462D5957"/>
    <w:rsid w:val="46344E33"/>
    <w:rsid w:val="46345672"/>
    <w:rsid w:val="463716FF"/>
    <w:rsid w:val="46441A32"/>
    <w:rsid w:val="46456505"/>
    <w:rsid w:val="465346A2"/>
    <w:rsid w:val="46586687"/>
    <w:rsid w:val="465A34EA"/>
    <w:rsid w:val="466309D9"/>
    <w:rsid w:val="466520C5"/>
    <w:rsid w:val="46663C27"/>
    <w:rsid w:val="466A2150"/>
    <w:rsid w:val="466D3B0A"/>
    <w:rsid w:val="466D7BAF"/>
    <w:rsid w:val="46722C80"/>
    <w:rsid w:val="46724076"/>
    <w:rsid w:val="46816659"/>
    <w:rsid w:val="46844FFB"/>
    <w:rsid w:val="468456E3"/>
    <w:rsid w:val="468535F9"/>
    <w:rsid w:val="46864313"/>
    <w:rsid w:val="46894D15"/>
    <w:rsid w:val="468C15DE"/>
    <w:rsid w:val="468F344C"/>
    <w:rsid w:val="468F5973"/>
    <w:rsid w:val="469C4C83"/>
    <w:rsid w:val="46A60419"/>
    <w:rsid w:val="46A75FD6"/>
    <w:rsid w:val="46BA02BE"/>
    <w:rsid w:val="46BD4DF4"/>
    <w:rsid w:val="46C85B37"/>
    <w:rsid w:val="46CA623A"/>
    <w:rsid w:val="46CE17A4"/>
    <w:rsid w:val="46D61B6B"/>
    <w:rsid w:val="46D81406"/>
    <w:rsid w:val="46E2297F"/>
    <w:rsid w:val="46FD3DD0"/>
    <w:rsid w:val="47006BB2"/>
    <w:rsid w:val="47025742"/>
    <w:rsid w:val="47074B03"/>
    <w:rsid w:val="47111E3A"/>
    <w:rsid w:val="47120311"/>
    <w:rsid w:val="4712364C"/>
    <w:rsid w:val="47141040"/>
    <w:rsid w:val="47143A7B"/>
    <w:rsid w:val="4724670B"/>
    <w:rsid w:val="47290E35"/>
    <w:rsid w:val="472C59BD"/>
    <w:rsid w:val="472D3683"/>
    <w:rsid w:val="47374CFD"/>
    <w:rsid w:val="473B416A"/>
    <w:rsid w:val="473B7E9E"/>
    <w:rsid w:val="473E7E6B"/>
    <w:rsid w:val="4740775B"/>
    <w:rsid w:val="4744145E"/>
    <w:rsid w:val="47443532"/>
    <w:rsid w:val="47453C8F"/>
    <w:rsid w:val="474B7083"/>
    <w:rsid w:val="474E0B52"/>
    <w:rsid w:val="475B3378"/>
    <w:rsid w:val="47603713"/>
    <w:rsid w:val="476337D2"/>
    <w:rsid w:val="4766347D"/>
    <w:rsid w:val="476B37C7"/>
    <w:rsid w:val="476B490E"/>
    <w:rsid w:val="47711C7A"/>
    <w:rsid w:val="47746C73"/>
    <w:rsid w:val="47810A72"/>
    <w:rsid w:val="478D4609"/>
    <w:rsid w:val="478D6A12"/>
    <w:rsid w:val="478E4C52"/>
    <w:rsid w:val="479040FF"/>
    <w:rsid w:val="479F1D2B"/>
    <w:rsid w:val="479F5DF0"/>
    <w:rsid w:val="47A32AF0"/>
    <w:rsid w:val="47A64567"/>
    <w:rsid w:val="47A66EFD"/>
    <w:rsid w:val="47AA0F81"/>
    <w:rsid w:val="47AF032C"/>
    <w:rsid w:val="47BA0CEF"/>
    <w:rsid w:val="47C24271"/>
    <w:rsid w:val="47CF1B5B"/>
    <w:rsid w:val="47DA04D9"/>
    <w:rsid w:val="47E04846"/>
    <w:rsid w:val="47E5704B"/>
    <w:rsid w:val="47E6249B"/>
    <w:rsid w:val="47EA4D37"/>
    <w:rsid w:val="47EC146A"/>
    <w:rsid w:val="47EE5E12"/>
    <w:rsid w:val="48032386"/>
    <w:rsid w:val="480E45DF"/>
    <w:rsid w:val="480F4270"/>
    <w:rsid w:val="4810562A"/>
    <w:rsid w:val="4819716F"/>
    <w:rsid w:val="482A2340"/>
    <w:rsid w:val="482B4254"/>
    <w:rsid w:val="48334280"/>
    <w:rsid w:val="48350161"/>
    <w:rsid w:val="48386782"/>
    <w:rsid w:val="48403192"/>
    <w:rsid w:val="4842585E"/>
    <w:rsid w:val="48455013"/>
    <w:rsid w:val="484B7369"/>
    <w:rsid w:val="485E1214"/>
    <w:rsid w:val="485E2945"/>
    <w:rsid w:val="4860215B"/>
    <w:rsid w:val="486A4EB9"/>
    <w:rsid w:val="486A5986"/>
    <w:rsid w:val="487F3DD6"/>
    <w:rsid w:val="48811612"/>
    <w:rsid w:val="48876420"/>
    <w:rsid w:val="488818E0"/>
    <w:rsid w:val="48A14C94"/>
    <w:rsid w:val="48AC31D1"/>
    <w:rsid w:val="48AF41DC"/>
    <w:rsid w:val="48B40A80"/>
    <w:rsid w:val="48B464F4"/>
    <w:rsid w:val="48BA49CC"/>
    <w:rsid w:val="48CE7B3E"/>
    <w:rsid w:val="48DA475A"/>
    <w:rsid w:val="48E06989"/>
    <w:rsid w:val="48E4345B"/>
    <w:rsid w:val="48E92C88"/>
    <w:rsid w:val="48EB1D85"/>
    <w:rsid w:val="48F00D0C"/>
    <w:rsid w:val="48FC2B0C"/>
    <w:rsid w:val="48FD0EFA"/>
    <w:rsid w:val="48FD4012"/>
    <w:rsid w:val="48FF3287"/>
    <w:rsid w:val="490F2F70"/>
    <w:rsid w:val="490F46AA"/>
    <w:rsid w:val="491A2008"/>
    <w:rsid w:val="49201B96"/>
    <w:rsid w:val="492B3740"/>
    <w:rsid w:val="492F0C07"/>
    <w:rsid w:val="492F5A60"/>
    <w:rsid w:val="49393F00"/>
    <w:rsid w:val="493D70A9"/>
    <w:rsid w:val="4941092D"/>
    <w:rsid w:val="49461554"/>
    <w:rsid w:val="494C141C"/>
    <w:rsid w:val="494E00D5"/>
    <w:rsid w:val="495B3B7B"/>
    <w:rsid w:val="495C0AC0"/>
    <w:rsid w:val="495D5CF9"/>
    <w:rsid w:val="495E72AD"/>
    <w:rsid w:val="496D1D04"/>
    <w:rsid w:val="496F2C96"/>
    <w:rsid w:val="49701991"/>
    <w:rsid w:val="49797B42"/>
    <w:rsid w:val="497D78F9"/>
    <w:rsid w:val="4987544D"/>
    <w:rsid w:val="49882C8F"/>
    <w:rsid w:val="498F5F94"/>
    <w:rsid w:val="49951A75"/>
    <w:rsid w:val="49954F95"/>
    <w:rsid w:val="499D65A5"/>
    <w:rsid w:val="49A90D09"/>
    <w:rsid w:val="49AE3D92"/>
    <w:rsid w:val="49B8384D"/>
    <w:rsid w:val="49C05F7F"/>
    <w:rsid w:val="49C11E7B"/>
    <w:rsid w:val="49C426C8"/>
    <w:rsid w:val="49C55CAD"/>
    <w:rsid w:val="49CA225D"/>
    <w:rsid w:val="49CC7153"/>
    <w:rsid w:val="49D62732"/>
    <w:rsid w:val="49D96FD7"/>
    <w:rsid w:val="49DC27A1"/>
    <w:rsid w:val="49E15BE5"/>
    <w:rsid w:val="49E81CEF"/>
    <w:rsid w:val="49F755B0"/>
    <w:rsid w:val="49F90F15"/>
    <w:rsid w:val="49FF1A4D"/>
    <w:rsid w:val="4A104AF3"/>
    <w:rsid w:val="4A1203E3"/>
    <w:rsid w:val="4A276213"/>
    <w:rsid w:val="4A302E55"/>
    <w:rsid w:val="4A31708E"/>
    <w:rsid w:val="4A3C31F7"/>
    <w:rsid w:val="4A41265A"/>
    <w:rsid w:val="4A4308BD"/>
    <w:rsid w:val="4A46370E"/>
    <w:rsid w:val="4A5635AD"/>
    <w:rsid w:val="4A5D7A0A"/>
    <w:rsid w:val="4A6B682E"/>
    <w:rsid w:val="4A83184C"/>
    <w:rsid w:val="4A863FBD"/>
    <w:rsid w:val="4A8D2B3B"/>
    <w:rsid w:val="4A987CDE"/>
    <w:rsid w:val="4A9E5BA3"/>
    <w:rsid w:val="4A9E6468"/>
    <w:rsid w:val="4AA2049C"/>
    <w:rsid w:val="4AA927DF"/>
    <w:rsid w:val="4AB25724"/>
    <w:rsid w:val="4AB93E81"/>
    <w:rsid w:val="4ABB5169"/>
    <w:rsid w:val="4ABD2CBE"/>
    <w:rsid w:val="4AC14350"/>
    <w:rsid w:val="4AC355E7"/>
    <w:rsid w:val="4AC86408"/>
    <w:rsid w:val="4ACA49FA"/>
    <w:rsid w:val="4ACD4B5A"/>
    <w:rsid w:val="4AD34769"/>
    <w:rsid w:val="4AD43079"/>
    <w:rsid w:val="4AD97487"/>
    <w:rsid w:val="4ADA020C"/>
    <w:rsid w:val="4ADD6DCD"/>
    <w:rsid w:val="4ADE3862"/>
    <w:rsid w:val="4ADE5D27"/>
    <w:rsid w:val="4AE232F7"/>
    <w:rsid w:val="4AE671FD"/>
    <w:rsid w:val="4AE8469B"/>
    <w:rsid w:val="4AE97D8E"/>
    <w:rsid w:val="4AED30D2"/>
    <w:rsid w:val="4AF05435"/>
    <w:rsid w:val="4AF72CA6"/>
    <w:rsid w:val="4AFD13F0"/>
    <w:rsid w:val="4AFE1C1B"/>
    <w:rsid w:val="4B056B4C"/>
    <w:rsid w:val="4B057E3A"/>
    <w:rsid w:val="4B060F79"/>
    <w:rsid w:val="4B084AB7"/>
    <w:rsid w:val="4B0965E7"/>
    <w:rsid w:val="4B0A5672"/>
    <w:rsid w:val="4B0F66DD"/>
    <w:rsid w:val="4B15782A"/>
    <w:rsid w:val="4B1912C0"/>
    <w:rsid w:val="4B1B03A7"/>
    <w:rsid w:val="4B1B086E"/>
    <w:rsid w:val="4B1D3673"/>
    <w:rsid w:val="4B22417D"/>
    <w:rsid w:val="4B245903"/>
    <w:rsid w:val="4B2B6BE8"/>
    <w:rsid w:val="4B2C5E6E"/>
    <w:rsid w:val="4B334E85"/>
    <w:rsid w:val="4B4626B7"/>
    <w:rsid w:val="4B4B000A"/>
    <w:rsid w:val="4B503DE9"/>
    <w:rsid w:val="4B524CF5"/>
    <w:rsid w:val="4B5333EC"/>
    <w:rsid w:val="4B572FF0"/>
    <w:rsid w:val="4B5858BE"/>
    <w:rsid w:val="4B592E57"/>
    <w:rsid w:val="4B597AB3"/>
    <w:rsid w:val="4B5E1057"/>
    <w:rsid w:val="4B643CCE"/>
    <w:rsid w:val="4B660513"/>
    <w:rsid w:val="4B692AB0"/>
    <w:rsid w:val="4B6F6BCE"/>
    <w:rsid w:val="4B731311"/>
    <w:rsid w:val="4B731E90"/>
    <w:rsid w:val="4B790C61"/>
    <w:rsid w:val="4B7941F8"/>
    <w:rsid w:val="4B7C606B"/>
    <w:rsid w:val="4B84747A"/>
    <w:rsid w:val="4B8C3A7F"/>
    <w:rsid w:val="4B936965"/>
    <w:rsid w:val="4B977FA9"/>
    <w:rsid w:val="4B9805E3"/>
    <w:rsid w:val="4B9A2375"/>
    <w:rsid w:val="4BAA6159"/>
    <w:rsid w:val="4BAB6F2C"/>
    <w:rsid w:val="4BAC411F"/>
    <w:rsid w:val="4BAD03D5"/>
    <w:rsid w:val="4BAE4B56"/>
    <w:rsid w:val="4BAE6C56"/>
    <w:rsid w:val="4BAF3C41"/>
    <w:rsid w:val="4BB53CC3"/>
    <w:rsid w:val="4BBE22AF"/>
    <w:rsid w:val="4BC407AA"/>
    <w:rsid w:val="4BD40E57"/>
    <w:rsid w:val="4BF022A2"/>
    <w:rsid w:val="4BF128AA"/>
    <w:rsid w:val="4BF626D8"/>
    <w:rsid w:val="4C052FCD"/>
    <w:rsid w:val="4C066998"/>
    <w:rsid w:val="4C08229E"/>
    <w:rsid w:val="4C0E6BB1"/>
    <w:rsid w:val="4C10281F"/>
    <w:rsid w:val="4C1F7A5B"/>
    <w:rsid w:val="4C270E94"/>
    <w:rsid w:val="4C2D2BEF"/>
    <w:rsid w:val="4C390B03"/>
    <w:rsid w:val="4C427ADC"/>
    <w:rsid w:val="4C4D77FD"/>
    <w:rsid w:val="4C581EF4"/>
    <w:rsid w:val="4C5B502E"/>
    <w:rsid w:val="4C7C0908"/>
    <w:rsid w:val="4C8826F9"/>
    <w:rsid w:val="4C8B6363"/>
    <w:rsid w:val="4C96503B"/>
    <w:rsid w:val="4C982E83"/>
    <w:rsid w:val="4C9A5F96"/>
    <w:rsid w:val="4C9B7DE3"/>
    <w:rsid w:val="4CA178A3"/>
    <w:rsid w:val="4CA37636"/>
    <w:rsid w:val="4CAF3F71"/>
    <w:rsid w:val="4CB3138C"/>
    <w:rsid w:val="4CBC47B7"/>
    <w:rsid w:val="4CBE1543"/>
    <w:rsid w:val="4CBE4760"/>
    <w:rsid w:val="4CC421C3"/>
    <w:rsid w:val="4CC63570"/>
    <w:rsid w:val="4CCB24D3"/>
    <w:rsid w:val="4CCC2062"/>
    <w:rsid w:val="4CD06CEB"/>
    <w:rsid w:val="4CD44DCB"/>
    <w:rsid w:val="4CD560E8"/>
    <w:rsid w:val="4CD625DE"/>
    <w:rsid w:val="4CDD466B"/>
    <w:rsid w:val="4CF02D19"/>
    <w:rsid w:val="4CF86DA4"/>
    <w:rsid w:val="4D020DA5"/>
    <w:rsid w:val="4D0271A4"/>
    <w:rsid w:val="4D04410B"/>
    <w:rsid w:val="4D045C7A"/>
    <w:rsid w:val="4D0D52CB"/>
    <w:rsid w:val="4D1D2CF9"/>
    <w:rsid w:val="4D1F3D7D"/>
    <w:rsid w:val="4D224BD9"/>
    <w:rsid w:val="4D2A198C"/>
    <w:rsid w:val="4D2B034D"/>
    <w:rsid w:val="4D2C5C21"/>
    <w:rsid w:val="4D362722"/>
    <w:rsid w:val="4D3E42DA"/>
    <w:rsid w:val="4D4359D3"/>
    <w:rsid w:val="4D566C49"/>
    <w:rsid w:val="4D581220"/>
    <w:rsid w:val="4D5A6208"/>
    <w:rsid w:val="4D6037A5"/>
    <w:rsid w:val="4D673DF2"/>
    <w:rsid w:val="4D6B3445"/>
    <w:rsid w:val="4D6B3DB6"/>
    <w:rsid w:val="4D743AA4"/>
    <w:rsid w:val="4D770E8C"/>
    <w:rsid w:val="4D782194"/>
    <w:rsid w:val="4D7D1AFC"/>
    <w:rsid w:val="4D7F7106"/>
    <w:rsid w:val="4D993267"/>
    <w:rsid w:val="4D9C6229"/>
    <w:rsid w:val="4DA071B6"/>
    <w:rsid w:val="4DA1355F"/>
    <w:rsid w:val="4DA537BB"/>
    <w:rsid w:val="4DA94D69"/>
    <w:rsid w:val="4DBA38B6"/>
    <w:rsid w:val="4DC678C7"/>
    <w:rsid w:val="4DC750DF"/>
    <w:rsid w:val="4DCB250E"/>
    <w:rsid w:val="4DCE3521"/>
    <w:rsid w:val="4DE7241A"/>
    <w:rsid w:val="4DE872A5"/>
    <w:rsid w:val="4DEE3E05"/>
    <w:rsid w:val="4DF4536C"/>
    <w:rsid w:val="4DF67531"/>
    <w:rsid w:val="4DF9062B"/>
    <w:rsid w:val="4DFA0F49"/>
    <w:rsid w:val="4DFA4A8A"/>
    <w:rsid w:val="4DFC2D6C"/>
    <w:rsid w:val="4DFF0A45"/>
    <w:rsid w:val="4E014EF8"/>
    <w:rsid w:val="4E066E93"/>
    <w:rsid w:val="4E08527B"/>
    <w:rsid w:val="4E0C4636"/>
    <w:rsid w:val="4E0D09E1"/>
    <w:rsid w:val="4E163C92"/>
    <w:rsid w:val="4E1C3972"/>
    <w:rsid w:val="4E1D7E77"/>
    <w:rsid w:val="4E236A05"/>
    <w:rsid w:val="4E293156"/>
    <w:rsid w:val="4E2A3B3B"/>
    <w:rsid w:val="4E2F518F"/>
    <w:rsid w:val="4E34535A"/>
    <w:rsid w:val="4E436601"/>
    <w:rsid w:val="4E4C516B"/>
    <w:rsid w:val="4E51451A"/>
    <w:rsid w:val="4E5311AE"/>
    <w:rsid w:val="4E533DDA"/>
    <w:rsid w:val="4E5D6C92"/>
    <w:rsid w:val="4E763E0E"/>
    <w:rsid w:val="4E773DD7"/>
    <w:rsid w:val="4E8777BB"/>
    <w:rsid w:val="4E890EE7"/>
    <w:rsid w:val="4E8C246C"/>
    <w:rsid w:val="4EB20853"/>
    <w:rsid w:val="4EB42548"/>
    <w:rsid w:val="4EBE0ED1"/>
    <w:rsid w:val="4EC11B63"/>
    <w:rsid w:val="4EDC712B"/>
    <w:rsid w:val="4EE5286C"/>
    <w:rsid w:val="4EE57B61"/>
    <w:rsid w:val="4EE6345B"/>
    <w:rsid w:val="4EE8474B"/>
    <w:rsid w:val="4EF02ECF"/>
    <w:rsid w:val="4EF614BA"/>
    <w:rsid w:val="4EF62402"/>
    <w:rsid w:val="4F034BA8"/>
    <w:rsid w:val="4F0746EA"/>
    <w:rsid w:val="4F0807BF"/>
    <w:rsid w:val="4F0D1A30"/>
    <w:rsid w:val="4F152FA3"/>
    <w:rsid w:val="4F18399F"/>
    <w:rsid w:val="4F1D7A61"/>
    <w:rsid w:val="4F2521DD"/>
    <w:rsid w:val="4F2C2C38"/>
    <w:rsid w:val="4F327B69"/>
    <w:rsid w:val="4F35630A"/>
    <w:rsid w:val="4F362E18"/>
    <w:rsid w:val="4F3674CF"/>
    <w:rsid w:val="4F4A224A"/>
    <w:rsid w:val="4F540B41"/>
    <w:rsid w:val="4F547EAA"/>
    <w:rsid w:val="4F5C1050"/>
    <w:rsid w:val="4F647E66"/>
    <w:rsid w:val="4F67324E"/>
    <w:rsid w:val="4F6A4B71"/>
    <w:rsid w:val="4F735E5C"/>
    <w:rsid w:val="4F832885"/>
    <w:rsid w:val="4F9039FE"/>
    <w:rsid w:val="4F95432C"/>
    <w:rsid w:val="4FA30A48"/>
    <w:rsid w:val="4FA346BE"/>
    <w:rsid w:val="4FA510EA"/>
    <w:rsid w:val="4FB61776"/>
    <w:rsid w:val="4FC10972"/>
    <w:rsid w:val="4FC603A3"/>
    <w:rsid w:val="4FCB41C4"/>
    <w:rsid w:val="4FCE691D"/>
    <w:rsid w:val="4FD50FBE"/>
    <w:rsid w:val="4FD56E22"/>
    <w:rsid w:val="4FE4056A"/>
    <w:rsid w:val="4FF51D98"/>
    <w:rsid w:val="4FF54E46"/>
    <w:rsid w:val="4FF829A6"/>
    <w:rsid w:val="500B3567"/>
    <w:rsid w:val="500E3702"/>
    <w:rsid w:val="501C18AA"/>
    <w:rsid w:val="50206923"/>
    <w:rsid w:val="502419F8"/>
    <w:rsid w:val="50247A77"/>
    <w:rsid w:val="50333A27"/>
    <w:rsid w:val="50344C9A"/>
    <w:rsid w:val="503628F1"/>
    <w:rsid w:val="503B7DF0"/>
    <w:rsid w:val="503C5E26"/>
    <w:rsid w:val="503E10C6"/>
    <w:rsid w:val="50401C84"/>
    <w:rsid w:val="50422B16"/>
    <w:rsid w:val="50437224"/>
    <w:rsid w:val="50446309"/>
    <w:rsid w:val="50490678"/>
    <w:rsid w:val="504A26AD"/>
    <w:rsid w:val="50515A87"/>
    <w:rsid w:val="50517C97"/>
    <w:rsid w:val="505A512C"/>
    <w:rsid w:val="50643467"/>
    <w:rsid w:val="506E5ED7"/>
    <w:rsid w:val="506F7F6A"/>
    <w:rsid w:val="506F7FF9"/>
    <w:rsid w:val="50751630"/>
    <w:rsid w:val="50814D34"/>
    <w:rsid w:val="5089249C"/>
    <w:rsid w:val="50896193"/>
    <w:rsid w:val="5098572F"/>
    <w:rsid w:val="50A46A8D"/>
    <w:rsid w:val="50B4048A"/>
    <w:rsid w:val="50B63625"/>
    <w:rsid w:val="50C64353"/>
    <w:rsid w:val="50CA1DF4"/>
    <w:rsid w:val="50DA23BB"/>
    <w:rsid w:val="50F018D3"/>
    <w:rsid w:val="50F119E0"/>
    <w:rsid w:val="50F311E5"/>
    <w:rsid w:val="50F47A17"/>
    <w:rsid w:val="50F57C5D"/>
    <w:rsid w:val="50FA703A"/>
    <w:rsid w:val="50FC11B3"/>
    <w:rsid w:val="50FC55CB"/>
    <w:rsid w:val="5100663C"/>
    <w:rsid w:val="510300D8"/>
    <w:rsid w:val="510341AC"/>
    <w:rsid w:val="5108019C"/>
    <w:rsid w:val="510967F6"/>
    <w:rsid w:val="510D265B"/>
    <w:rsid w:val="510F4501"/>
    <w:rsid w:val="5118449C"/>
    <w:rsid w:val="511B780B"/>
    <w:rsid w:val="511D5A33"/>
    <w:rsid w:val="511E053F"/>
    <w:rsid w:val="511F0E78"/>
    <w:rsid w:val="512F52EC"/>
    <w:rsid w:val="51360A3E"/>
    <w:rsid w:val="513D38A6"/>
    <w:rsid w:val="513D4B9B"/>
    <w:rsid w:val="51402B51"/>
    <w:rsid w:val="51456AF4"/>
    <w:rsid w:val="51470560"/>
    <w:rsid w:val="51471C5E"/>
    <w:rsid w:val="515049E8"/>
    <w:rsid w:val="515B51EA"/>
    <w:rsid w:val="515C0247"/>
    <w:rsid w:val="515C1DCC"/>
    <w:rsid w:val="51790E28"/>
    <w:rsid w:val="517A1635"/>
    <w:rsid w:val="517D2FCE"/>
    <w:rsid w:val="517E36A3"/>
    <w:rsid w:val="518E4710"/>
    <w:rsid w:val="51974DC7"/>
    <w:rsid w:val="51976E8C"/>
    <w:rsid w:val="51991F2B"/>
    <w:rsid w:val="519A6BA6"/>
    <w:rsid w:val="519B6609"/>
    <w:rsid w:val="51A03694"/>
    <w:rsid w:val="51A83214"/>
    <w:rsid w:val="51AB54C1"/>
    <w:rsid w:val="51B858B2"/>
    <w:rsid w:val="51B92750"/>
    <w:rsid w:val="51BC54B3"/>
    <w:rsid w:val="51BE6CEC"/>
    <w:rsid w:val="51C0592C"/>
    <w:rsid w:val="51C110A5"/>
    <w:rsid w:val="51C26588"/>
    <w:rsid w:val="51C373FE"/>
    <w:rsid w:val="51C43F50"/>
    <w:rsid w:val="51C61413"/>
    <w:rsid w:val="51C97767"/>
    <w:rsid w:val="51D356A9"/>
    <w:rsid w:val="51D40E25"/>
    <w:rsid w:val="51D654CB"/>
    <w:rsid w:val="51DE4114"/>
    <w:rsid w:val="51E04D9C"/>
    <w:rsid w:val="51E27BA6"/>
    <w:rsid w:val="51E565A9"/>
    <w:rsid w:val="51E66B14"/>
    <w:rsid w:val="51E72F98"/>
    <w:rsid w:val="51E77A6F"/>
    <w:rsid w:val="51EA4EA1"/>
    <w:rsid w:val="51EC3987"/>
    <w:rsid w:val="51F0697B"/>
    <w:rsid w:val="51F45C0D"/>
    <w:rsid w:val="51F45EC8"/>
    <w:rsid w:val="51F93B02"/>
    <w:rsid w:val="51FE2E2D"/>
    <w:rsid w:val="52056A08"/>
    <w:rsid w:val="52075C69"/>
    <w:rsid w:val="520F2ED4"/>
    <w:rsid w:val="52136896"/>
    <w:rsid w:val="521402BD"/>
    <w:rsid w:val="52143945"/>
    <w:rsid w:val="52153145"/>
    <w:rsid w:val="521A74EC"/>
    <w:rsid w:val="522B39FB"/>
    <w:rsid w:val="52411871"/>
    <w:rsid w:val="52414E5C"/>
    <w:rsid w:val="52416B27"/>
    <w:rsid w:val="52417328"/>
    <w:rsid w:val="52461EF1"/>
    <w:rsid w:val="52463FBA"/>
    <w:rsid w:val="52494C56"/>
    <w:rsid w:val="524A5D65"/>
    <w:rsid w:val="524B79B8"/>
    <w:rsid w:val="524C1BBF"/>
    <w:rsid w:val="524E69A7"/>
    <w:rsid w:val="52547DCF"/>
    <w:rsid w:val="526073C7"/>
    <w:rsid w:val="52631A75"/>
    <w:rsid w:val="52656604"/>
    <w:rsid w:val="526A79A4"/>
    <w:rsid w:val="52857F17"/>
    <w:rsid w:val="529526FC"/>
    <w:rsid w:val="529530DC"/>
    <w:rsid w:val="529668EA"/>
    <w:rsid w:val="529716C3"/>
    <w:rsid w:val="529C55F2"/>
    <w:rsid w:val="529E21BC"/>
    <w:rsid w:val="52A17AC6"/>
    <w:rsid w:val="52A71DED"/>
    <w:rsid w:val="52AE5814"/>
    <w:rsid w:val="52AE584C"/>
    <w:rsid w:val="52B35494"/>
    <w:rsid w:val="52C04D72"/>
    <w:rsid w:val="52C20D19"/>
    <w:rsid w:val="52C929D1"/>
    <w:rsid w:val="52CA35B0"/>
    <w:rsid w:val="52D109EB"/>
    <w:rsid w:val="52D9442A"/>
    <w:rsid w:val="52DB78C4"/>
    <w:rsid w:val="52DD15C5"/>
    <w:rsid w:val="52E74B21"/>
    <w:rsid w:val="52F63B4F"/>
    <w:rsid w:val="530340FD"/>
    <w:rsid w:val="53053736"/>
    <w:rsid w:val="5306795D"/>
    <w:rsid w:val="53082F2C"/>
    <w:rsid w:val="530859E1"/>
    <w:rsid w:val="53101184"/>
    <w:rsid w:val="53131C59"/>
    <w:rsid w:val="53181647"/>
    <w:rsid w:val="531E34C1"/>
    <w:rsid w:val="53204FEE"/>
    <w:rsid w:val="532C6492"/>
    <w:rsid w:val="53345BA9"/>
    <w:rsid w:val="53396085"/>
    <w:rsid w:val="533B6424"/>
    <w:rsid w:val="53452217"/>
    <w:rsid w:val="53464496"/>
    <w:rsid w:val="53486E99"/>
    <w:rsid w:val="534A169B"/>
    <w:rsid w:val="53627BE4"/>
    <w:rsid w:val="53670639"/>
    <w:rsid w:val="536D2DBA"/>
    <w:rsid w:val="53713EBC"/>
    <w:rsid w:val="537B56BB"/>
    <w:rsid w:val="537C52C1"/>
    <w:rsid w:val="537D1F4F"/>
    <w:rsid w:val="53801FE2"/>
    <w:rsid w:val="539934A9"/>
    <w:rsid w:val="539F0320"/>
    <w:rsid w:val="53A3208D"/>
    <w:rsid w:val="53AD36F3"/>
    <w:rsid w:val="53AE0C6A"/>
    <w:rsid w:val="53B84C8E"/>
    <w:rsid w:val="53BC23E8"/>
    <w:rsid w:val="53D47C36"/>
    <w:rsid w:val="53D83183"/>
    <w:rsid w:val="53D87D3E"/>
    <w:rsid w:val="53DB7A77"/>
    <w:rsid w:val="53DC10D6"/>
    <w:rsid w:val="53ED3E10"/>
    <w:rsid w:val="53F35CD0"/>
    <w:rsid w:val="53F52A77"/>
    <w:rsid w:val="53F61A31"/>
    <w:rsid w:val="53FD5774"/>
    <w:rsid w:val="540605F7"/>
    <w:rsid w:val="5408687A"/>
    <w:rsid w:val="5414272D"/>
    <w:rsid w:val="5415438B"/>
    <w:rsid w:val="541545B9"/>
    <w:rsid w:val="54155579"/>
    <w:rsid w:val="541F161F"/>
    <w:rsid w:val="5424014F"/>
    <w:rsid w:val="54293A10"/>
    <w:rsid w:val="54365453"/>
    <w:rsid w:val="543719A6"/>
    <w:rsid w:val="5440257B"/>
    <w:rsid w:val="544276EB"/>
    <w:rsid w:val="54437867"/>
    <w:rsid w:val="544E1AD5"/>
    <w:rsid w:val="544F3292"/>
    <w:rsid w:val="5450719F"/>
    <w:rsid w:val="54515C1F"/>
    <w:rsid w:val="54571FF6"/>
    <w:rsid w:val="545B4F63"/>
    <w:rsid w:val="546C6CDD"/>
    <w:rsid w:val="547B7977"/>
    <w:rsid w:val="547D471A"/>
    <w:rsid w:val="547F7DA1"/>
    <w:rsid w:val="54812AA0"/>
    <w:rsid w:val="54841FC1"/>
    <w:rsid w:val="54871B54"/>
    <w:rsid w:val="548D75EE"/>
    <w:rsid w:val="548E6C4D"/>
    <w:rsid w:val="549744FA"/>
    <w:rsid w:val="549F3EDE"/>
    <w:rsid w:val="54A12FC8"/>
    <w:rsid w:val="54A51394"/>
    <w:rsid w:val="54A64F57"/>
    <w:rsid w:val="54AA3CD9"/>
    <w:rsid w:val="54AA6F8B"/>
    <w:rsid w:val="54AD5B44"/>
    <w:rsid w:val="54AD5B57"/>
    <w:rsid w:val="54AE659D"/>
    <w:rsid w:val="54B02986"/>
    <w:rsid w:val="54B76615"/>
    <w:rsid w:val="54C6195C"/>
    <w:rsid w:val="54C70B06"/>
    <w:rsid w:val="54C829E2"/>
    <w:rsid w:val="54C87263"/>
    <w:rsid w:val="54CB5C2D"/>
    <w:rsid w:val="54D3720E"/>
    <w:rsid w:val="54DC6BB8"/>
    <w:rsid w:val="54E35464"/>
    <w:rsid w:val="54E85ABF"/>
    <w:rsid w:val="54EA3219"/>
    <w:rsid w:val="54F83909"/>
    <w:rsid w:val="54FD1271"/>
    <w:rsid w:val="550118A5"/>
    <w:rsid w:val="5501760A"/>
    <w:rsid w:val="5516107C"/>
    <w:rsid w:val="553136E0"/>
    <w:rsid w:val="553179C9"/>
    <w:rsid w:val="55326A0C"/>
    <w:rsid w:val="553635DA"/>
    <w:rsid w:val="55460CEB"/>
    <w:rsid w:val="554B4923"/>
    <w:rsid w:val="55503DDC"/>
    <w:rsid w:val="55522F9E"/>
    <w:rsid w:val="55533803"/>
    <w:rsid w:val="55560602"/>
    <w:rsid w:val="55666BAA"/>
    <w:rsid w:val="55676225"/>
    <w:rsid w:val="5568425A"/>
    <w:rsid w:val="556868D0"/>
    <w:rsid w:val="55741702"/>
    <w:rsid w:val="557A16A0"/>
    <w:rsid w:val="55871494"/>
    <w:rsid w:val="558B35B1"/>
    <w:rsid w:val="558E7244"/>
    <w:rsid w:val="55945695"/>
    <w:rsid w:val="559665D7"/>
    <w:rsid w:val="55971AAA"/>
    <w:rsid w:val="559A22C4"/>
    <w:rsid w:val="559B23CB"/>
    <w:rsid w:val="559F228F"/>
    <w:rsid w:val="55A1373E"/>
    <w:rsid w:val="55A456D9"/>
    <w:rsid w:val="55A57462"/>
    <w:rsid w:val="55A66B8F"/>
    <w:rsid w:val="55AB6829"/>
    <w:rsid w:val="55AC37E1"/>
    <w:rsid w:val="55AE5A42"/>
    <w:rsid w:val="55B30AC0"/>
    <w:rsid w:val="55B3433B"/>
    <w:rsid w:val="55B44897"/>
    <w:rsid w:val="55B54251"/>
    <w:rsid w:val="55C02216"/>
    <w:rsid w:val="55C56F7A"/>
    <w:rsid w:val="55C671C8"/>
    <w:rsid w:val="55CA0D07"/>
    <w:rsid w:val="55D15ABC"/>
    <w:rsid w:val="55D671E5"/>
    <w:rsid w:val="55E24D83"/>
    <w:rsid w:val="55E8090D"/>
    <w:rsid w:val="55F32385"/>
    <w:rsid w:val="55FA7A55"/>
    <w:rsid w:val="55FB22AF"/>
    <w:rsid w:val="55FC6D34"/>
    <w:rsid w:val="56012DC7"/>
    <w:rsid w:val="56080FE4"/>
    <w:rsid w:val="5616586A"/>
    <w:rsid w:val="561B2636"/>
    <w:rsid w:val="562A1609"/>
    <w:rsid w:val="56304760"/>
    <w:rsid w:val="56332CA9"/>
    <w:rsid w:val="56347F60"/>
    <w:rsid w:val="563F5301"/>
    <w:rsid w:val="563F74A4"/>
    <w:rsid w:val="56403860"/>
    <w:rsid w:val="5645339A"/>
    <w:rsid w:val="56522F2A"/>
    <w:rsid w:val="56531ADC"/>
    <w:rsid w:val="56552087"/>
    <w:rsid w:val="56635E61"/>
    <w:rsid w:val="566710D7"/>
    <w:rsid w:val="566A2E05"/>
    <w:rsid w:val="566B53D2"/>
    <w:rsid w:val="566E0237"/>
    <w:rsid w:val="567419A0"/>
    <w:rsid w:val="567B1141"/>
    <w:rsid w:val="567B2684"/>
    <w:rsid w:val="567B674A"/>
    <w:rsid w:val="5681653B"/>
    <w:rsid w:val="568C48D3"/>
    <w:rsid w:val="568D4DFA"/>
    <w:rsid w:val="569A3398"/>
    <w:rsid w:val="569E2274"/>
    <w:rsid w:val="56A655BD"/>
    <w:rsid w:val="56AD7471"/>
    <w:rsid w:val="56B94CEA"/>
    <w:rsid w:val="56D7078F"/>
    <w:rsid w:val="56E37F4E"/>
    <w:rsid w:val="56EB3361"/>
    <w:rsid w:val="56EF1C02"/>
    <w:rsid w:val="56F40954"/>
    <w:rsid w:val="56F72F30"/>
    <w:rsid w:val="56F90807"/>
    <w:rsid w:val="57001F0F"/>
    <w:rsid w:val="570509E3"/>
    <w:rsid w:val="570554D5"/>
    <w:rsid w:val="57075971"/>
    <w:rsid w:val="5708386F"/>
    <w:rsid w:val="570D256E"/>
    <w:rsid w:val="570F6B39"/>
    <w:rsid w:val="572926B1"/>
    <w:rsid w:val="57301450"/>
    <w:rsid w:val="573E2AE9"/>
    <w:rsid w:val="57494012"/>
    <w:rsid w:val="5753468B"/>
    <w:rsid w:val="57563579"/>
    <w:rsid w:val="57564934"/>
    <w:rsid w:val="575B3101"/>
    <w:rsid w:val="5760479D"/>
    <w:rsid w:val="57634253"/>
    <w:rsid w:val="576D43D6"/>
    <w:rsid w:val="576D7391"/>
    <w:rsid w:val="577058D7"/>
    <w:rsid w:val="57707DE6"/>
    <w:rsid w:val="577949A8"/>
    <w:rsid w:val="5779650A"/>
    <w:rsid w:val="577C09AB"/>
    <w:rsid w:val="579D2A20"/>
    <w:rsid w:val="579D71B7"/>
    <w:rsid w:val="57AA1EC2"/>
    <w:rsid w:val="57AC2AF2"/>
    <w:rsid w:val="57AE0CF2"/>
    <w:rsid w:val="57B059D0"/>
    <w:rsid w:val="57B6037B"/>
    <w:rsid w:val="57BA2B0D"/>
    <w:rsid w:val="57BA33E6"/>
    <w:rsid w:val="57CB6745"/>
    <w:rsid w:val="57EF4F4D"/>
    <w:rsid w:val="57F02EAC"/>
    <w:rsid w:val="57F25C54"/>
    <w:rsid w:val="57F54F75"/>
    <w:rsid w:val="57FA3E7D"/>
    <w:rsid w:val="58037259"/>
    <w:rsid w:val="580B1E0B"/>
    <w:rsid w:val="58105114"/>
    <w:rsid w:val="58106A30"/>
    <w:rsid w:val="58155992"/>
    <w:rsid w:val="58164A86"/>
    <w:rsid w:val="58281B8A"/>
    <w:rsid w:val="582E42C9"/>
    <w:rsid w:val="584916AE"/>
    <w:rsid w:val="58603614"/>
    <w:rsid w:val="58615E6E"/>
    <w:rsid w:val="58620BD4"/>
    <w:rsid w:val="58635793"/>
    <w:rsid w:val="586513D9"/>
    <w:rsid w:val="58660C82"/>
    <w:rsid w:val="587215A3"/>
    <w:rsid w:val="58730FE7"/>
    <w:rsid w:val="587738E0"/>
    <w:rsid w:val="58776090"/>
    <w:rsid w:val="58784075"/>
    <w:rsid w:val="588C11D6"/>
    <w:rsid w:val="588E7440"/>
    <w:rsid w:val="589148A0"/>
    <w:rsid w:val="58931D09"/>
    <w:rsid w:val="5895247D"/>
    <w:rsid w:val="589530D3"/>
    <w:rsid w:val="589A1FEB"/>
    <w:rsid w:val="58A440EF"/>
    <w:rsid w:val="58AA76D2"/>
    <w:rsid w:val="58AB56AE"/>
    <w:rsid w:val="58B86587"/>
    <w:rsid w:val="58BC79B6"/>
    <w:rsid w:val="58BF47C8"/>
    <w:rsid w:val="58C70F77"/>
    <w:rsid w:val="58CC061A"/>
    <w:rsid w:val="58D50CC4"/>
    <w:rsid w:val="58DA1F26"/>
    <w:rsid w:val="58DD3109"/>
    <w:rsid w:val="58E16641"/>
    <w:rsid w:val="58EB5EBE"/>
    <w:rsid w:val="58EF47AD"/>
    <w:rsid w:val="58F6339F"/>
    <w:rsid w:val="58FB1645"/>
    <w:rsid w:val="58FC7083"/>
    <w:rsid w:val="58FE1928"/>
    <w:rsid w:val="59033141"/>
    <w:rsid w:val="59045DE8"/>
    <w:rsid w:val="59055DC8"/>
    <w:rsid w:val="590D2901"/>
    <w:rsid w:val="59265883"/>
    <w:rsid w:val="592D1E59"/>
    <w:rsid w:val="59324854"/>
    <w:rsid w:val="593D78A3"/>
    <w:rsid w:val="5943338F"/>
    <w:rsid w:val="59477195"/>
    <w:rsid w:val="59491402"/>
    <w:rsid w:val="59496F45"/>
    <w:rsid w:val="594D4333"/>
    <w:rsid w:val="594F459C"/>
    <w:rsid w:val="595A6310"/>
    <w:rsid w:val="595B58CA"/>
    <w:rsid w:val="595C25C6"/>
    <w:rsid w:val="595E511C"/>
    <w:rsid w:val="595F13E9"/>
    <w:rsid w:val="59632DEC"/>
    <w:rsid w:val="59640FBA"/>
    <w:rsid w:val="596E4CC4"/>
    <w:rsid w:val="59785D4E"/>
    <w:rsid w:val="597D2A3E"/>
    <w:rsid w:val="597E2527"/>
    <w:rsid w:val="59803603"/>
    <w:rsid w:val="59814FAB"/>
    <w:rsid w:val="598728E4"/>
    <w:rsid w:val="599C2D95"/>
    <w:rsid w:val="599D32C2"/>
    <w:rsid w:val="59A84CD5"/>
    <w:rsid w:val="59AE39A3"/>
    <w:rsid w:val="59AF5271"/>
    <w:rsid w:val="59B42E77"/>
    <w:rsid w:val="59BC17B1"/>
    <w:rsid w:val="59C35D87"/>
    <w:rsid w:val="59CA0DF6"/>
    <w:rsid w:val="59D00DC1"/>
    <w:rsid w:val="59D05539"/>
    <w:rsid w:val="59E12D2E"/>
    <w:rsid w:val="59E23321"/>
    <w:rsid w:val="59E56E97"/>
    <w:rsid w:val="59E6383F"/>
    <w:rsid w:val="59EE0B0E"/>
    <w:rsid w:val="59F76B65"/>
    <w:rsid w:val="59F90777"/>
    <w:rsid w:val="5A063D88"/>
    <w:rsid w:val="5A100353"/>
    <w:rsid w:val="5A1422EA"/>
    <w:rsid w:val="5A1452DF"/>
    <w:rsid w:val="5A1B27B8"/>
    <w:rsid w:val="5A1F21C8"/>
    <w:rsid w:val="5A2052D4"/>
    <w:rsid w:val="5A206EAC"/>
    <w:rsid w:val="5A2D0A04"/>
    <w:rsid w:val="5A3F0F1C"/>
    <w:rsid w:val="5A3F43E2"/>
    <w:rsid w:val="5A41505E"/>
    <w:rsid w:val="5A435CDB"/>
    <w:rsid w:val="5A4443D3"/>
    <w:rsid w:val="5A476508"/>
    <w:rsid w:val="5A4F353E"/>
    <w:rsid w:val="5A501714"/>
    <w:rsid w:val="5A522A06"/>
    <w:rsid w:val="5A556CC9"/>
    <w:rsid w:val="5A596914"/>
    <w:rsid w:val="5A5A598A"/>
    <w:rsid w:val="5A5D5531"/>
    <w:rsid w:val="5A60385B"/>
    <w:rsid w:val="5A620926"/>
    <w:rsid w:val="5A6314FD"/>
    <w:rsid w:val="5A68175B"/>
    <w:rsid w:val="5A684BC1"/>
    <w:rsid w:val="5A727D7A"/>
    <w:rsid w:val="5A74087F"/>
    <w:rsid w:val="5A793726"/>
    <w:rsid w:val="5A7D5F38"/>
    <w:rsid w:val="5A84573B"/>
    <w:rsid w:val="5A8B5801"/>
    <w:rsid w:val="5A927FF2"/>
    <w:rsid w:val="5A9B70C3"/>
    <w:rsid w:val="5A9C63EA"/>
    <w:rsid w:val="5AAA1D47"/>
    <w:rsid w:val="5AB25AAA"/>
    <w:rsid w:val="5AB566A7"/>
    <w:rsid w:val="5ABE3138"/>
    <w:rsid w:val="5AC608F3"/>
    <w:rsid w:val="5AC95A0A"/>
    <w:rsid w:val="5ACA2411"/>
    <w:rsid w:val="5AD06829"/>
    <w:rsid w:val="5ADB73FF"/>
    <w:rsid w:val="5AE31485"/>
    <w:rsid w:val="5AF626D8"/>
    <w:rsid w:val="5AF62900"/>
    <w:rsid w:val="5AF63561"/>
    <w:rsid w:val="5AFC40F3"/>
    <w:rsid w:val="5AFD2122"/>
    <w:rsid w:val="5B033C9B"/>
    <w:rsid w:val="5B0764F3"/>
    <w:rsid w:val="5B0D46E9"/>
    <w:rsid w:val="5B196EE5"/>
    <w:rsid w:val="5B1A0C10"/>
    <w:rsid w:val="5B1D08FA"/>
    <w:rsid w:val="5B22062D"/>
    <w:rsid w:val="5B2B355B"/>
    <w:rsid w:val="5B2B512E"/>
    <w:rsid w:val="5B331678"/>
    <w:rsid w:val="5B3356B4"/>
    <w:rsid w:val="5B344CAA"/>
    <w:rsid w:val="5B345DD5"/>
    <w:rsid w:val="5B3D27DD"/>
    <w:rsid w:val="5B3E3090"/>
    <w:rsid w:val="5B563203"/>
    <w:rsid w:val="5B573DA2"/>
    <w:rsid w:val="5B58567D"/>
    <w:rsid w:val="5B736DFC"/>
    <w:rsid w:val="5B74248A"/>
    <w:rsid w:val="5B743134"/>
    <w:rsid w:val="5B7C3A7D"/>
    <w:rsid w:val="5B833551"/>
    <w:rsid w:val="5B8675CA"/>
    <w:rsid w:val="5B940A70"/>
    <w:rsid w:val="5B947976"/>
    <w:rsid w:val="5B9640D6"/>
    <w:rsid w:val="5B9A3648"/>
    <w:rsid w:val="5BA652CD"/>
    <w:rsid w:val="5BAB7A8E"/>
    <w:rsid w:val="5BB24362"/>
    <w:rsid w:val="5BBA0CCD"/>
    <w:rsid w:val="5BBD6298"/>
    <w:rsid w:val="5BC97E21"/>
    <w:rsid w:val="5BD267F7"/>
    <w:rsid w:val="5BD859BE"/>
    <w:rsid w:val="5BDA1A02"/>
    <w:rsid w:val="5BDA3815"/>
    <w:rsid w:val="5BDB07AB"/>
    <w:rsid w:val="5BDF18BC"/>
    <w:rsid w:val="5BE06EDD"/>
    <w:rsid w:val="5BE44F3D"/>
    <w:rsid w:val="5BE46C4B"/>
    <w:rsid w:val="5BED0E14"/>
    <w:rsid w:val="5BF5334F"/>
    <w:rsid w:val="5C037471"/>
    <w:rsid w:val="5C100E26"/>
    <w:rsid w:val="5C155223"/>
    <w:rsid w:val="5C1A5628"/>
    <w:rsid w:val="5C246251"/>
    <w:rsid w:val="5C247C2F"/>
    <w:rsid w:val="5C275198"/>
    <w:rsid w:val="5C2811B8"/>
    <w:rsid w:val="5C283752"/>
    <w:rsid w:val="5C2A0685"/>
    <w:rsid w:val="5C3661C4"/>
    <w:rsid w:val="5C3B5F6F"/>
    <w:rsid w:val="5C4C3CC9"/>
    <w:rsid w:val="5C5029FC"/>
    <w:rsid w:val="5C5662DC"/>
    <w:rsid w:val="5C587F68"/>
    <w:rsid w:val="5C5C59BB"/>
    <w:rsid w:val="5C656538"/>
    <w:rsid w:val="5C686404"/>
    <w:rsid w:val="5C6A0C88"/>
    <w:rsid w:val="5C6A1E8C"/>
    <w:rsid w:val="5C6F3AA2"/>
    <w:rsid w:val="5C73188F"/>
    <w:rsid w:val="5C7C752C"/>
    <w:rsid w:val="5C7E4C49"/>
    <w:rsid w:val="5C85298F"/>
    <w:rsid w:val="5C866408"/>
    <w:rsid w:val="5C957785"/>
    <w:rsid w:val="5CAF63F8"/>
    <w:rsid w:val="5CBA1C73"/>
    <w:rsid w:val="5CCB4AE7"/>
    <w:rsid w:val="5CCD7C02"/>
    <w:rsid w:val="5CCF4F69"/>
    <w:rsid w:val="5CD24440"/>
    <w:rsid w:val="5CD61F9C"/>
    <w:rsid w:val="5CDC5778"/>
    <w:rsid w:val="5CE26E11"/>
    <w:rsid w:val="5CE40E7C"/>
    <w:rsid w:val="5CE70DB3"/>
    <w:rsid w:val="5CEA57C1"/>
    <w:rsid w:val="5CEB1C89"/>
    <w:rsid w:val="5CEF007E"/>
    <w:rsid w:val="5CF20C05"/>
    <w:rsid w:val="5CF4707B"/>
    <w:rsid w:val="5CF617C9"/>
    <w:rsid w:val="5CF72B34"/>
    <w:rsid w:val="5CFA5FCC"/>
    <w:rsid w:val="5D047764"/>
    <w:rsid w:val="5D047EE8"/>
    <w:rsid w:val="5D0D3B7D"/>
    <w:rsid w:val="5D112D24"/>
    <w:rsid w:val="5D126228"/>
    <w:rsid w:val="5D1462F8"/>
    <w:rsid w:val="5D1949C1"/>
    <w:rsid w:val="5D1B7CBE"/>
    <w:rsid w:val="5D1F3C0E"/>
    <w:rsid w:val="5D265AC7"/>
    <w:rsid w:val="5D2A1890"/>
    <w:rsid w:val="5D2B3523"/>
    <w:rsid w:val="5D3A42DC"/>
    <w:rsid w:val="5D3D24EE"/>
    <w:rsid w:val="5D403EC1"/>
    <w:rsid w:val="5D4962D8"/>
    <w:rsid w:val="5D4D5663"/>
    <w:rsid w:val="5D5255EA"/>
    <w:rsid w:val="5D555A67"/>
    <w:rsid w:val="5D5670AC"/>
    <w:rsid w:val="5D584532"/>
    <w:rsid w:val="5D5917BA"/>
    <w:rsid w:val="5D59774A"/>
    <w:rsid w:val="5D5F3409"/>
    <w:rsid w:val="5D620B7A"/>
    <w:rsid w:val="5D657945"/>
    <w:rsid w:val="5D6F4A43"/>
    <w:rsid w:val="5D731682"/>
    <w:rsid w:val="5D7A7533"/>
    <w:rsid w:val="5D7E371C"/>
    <w:rsid w:val="5D7E7477"/>
    <w:rsid w:val="5D811C25"/>
    <w:rsid w:val="5D88407B"/>
    <w:rsid w:val="5D8C029A"/>
    <w:rsid w:val="5D903E8D"/>
    <w:rsid w:val="5D970109"/>
    <w:rsid w:val="5D98434B"/>
    <w:rsid w:val="5DA41CA9"/>
    <w:rsid w:val="5DAF26BA"/>
    <w:rsid w:val="5DCE771F"/>
    <w:rsid w:val="5DD01F66"/>
    <w:rsid w:val="5DD3556C"/>
    <w:rsid w:val="5DD76AE1"/>
    <w:rsid w:val="5DDC34B6"/>
    <w:rsid w:val="5DE134A2"/>
    <w:rsid w:val="5DE6704B"/>
    <w:rsid w:val="5DE74975"/>
    <w:rsid w:val="5DEC3B70"/>
    <w:rsid w:val="5DF84369"/>
    <w:rsid w:val="5DF92DCB"/>
    <w:rsid w:val="5E023835"/>
    <w:rsid w:val="5E060985"/>
    <w:rsid w:val="5E091FB5"/>
    <w:rsid w:val="5E0C7A7F"/>
    <w:rsid w:val="5E184D9B"/>
    <w:rsid w:val="5E192822"/>
    <w:rsid w:val="5E1B3AD9"/>
    <w:rsid w:val="5E1D4DBD"/>
    <w:rsid w:val="5E246B57"/>
    <w:rsid w:val="5E280CB5"/>
    <w:rsid w:val="5E2879C3"/>
    <w:rsid w:val="5E3441E5"/>
    <w:rsid w:val="5E423DAA"/>
    <w:rsid w:val="5E447267"/>
    <w:rsid w:val="5E463BD1"/>
    <w:rsid w:val="5E4A572D"/>
    <w:rsid w:val="5E503443"/>
    <w:rsid w:val="5E5168BB"/>
    <w:rsid w:val="5E5667A6"/>
    <w:rsid w:val="5E676802"/>
    <w:rsid w:val="5E6C13A8"/>
    <w:rsid w:val="5E6C7C78"/>
    <w:rsid w:val="5E72699B"/>
    <w:rsid w:val="5E7C48A0"/>
    <w:rsid w:val="5E815CED"/>
    <w:rsid w:val="5E871844"/>
    <w:rsid w:val="5E887A26"/>
    <w:rsid w:val="5E8D4555"/>
    <w:rsid w:val="5E95622F"/>
    <w:rsid w:val="5EAD244D"/>
    <w:rsid w:val="5EB271D5"/>
    <w:rsid w:val="5EB3651B"/>
    <w:rsid w:val="5EB86815"/>
    <w:rsid w:val="5EBA6B75"/>
    <w:rsid w:val="5EBE690D"/>
    <w:rsid w:val="5EBF19AB"/>
    <w:rsid w:val="5EC51A75"/>
    <w:rsid w:val="5EC56393"/>
    <w:rsid w:val="5EC83AC5"/>
    <w:rsid w:val="5ED7132E"/>
    <w:rsid w:val="5EE128C2"/>
    <w:rsid w:val="5EF078DD"/>
    <w:rsid w:val="5EF16D16"/>
    <w:rsid w:val="5EF83ED5"/>
    <w:rsid w:val="5EFC3B4B"/>
    <w:rsid w:val="5EFE34A1"/>
    <w:rsid w:val="5F060F32"/>
    <w:rsid w:val="5F134729"/>
    <w:rsid w:val="5F153610"/>
    <w:rsid w:val="5F173FD8"/>
    <w:rsid w:val="5F1964C9"/>
    <w:rsid w:val="5F1A040E"/>
    <w:rsid w:val="5F296142"/>
    <w:rsid w:val="5F2D5831"/>
    <w:rsid w:val="5F3813FB"/>
    <w:rsid w:val="5F397833"/>
    <w:rsid w:val="5F3A3485"/>
    <w:rsid w:val="5F6209E5"/>
    <w:rsid w:val="5F661979"/>
    <w:rsid w:val="5F682A40"/>
    <w:rsid w:val="5F6A0457"/>
    <w:rsid w:val="5F6A15CC"/>
    <w:rsid w:val="5F6B2F7A"/>
    <w:rsid w:val="5F6E2815"/>
    <w:rsid w:val="5F7C06D8"/>
    <w:rsid w:val="5F810A33"/>
    <w:rsid w:val="5F8D1935"/>
    <w:rsid w:val="5F8E5268"/>
    <w:rsid w:val="5F8F019B"/>
    <w:rsid w:val="5F905DF0"/>
    <w:rsid w:val="5F9A6E65"/>
    <w:rsid w:val="5F9D04CB"/>
    <w:rsid w:val="5FA06922"/>
    <w:rsid w:val="5FAC4328"/>
    <w:rsid w:val="5FAC7733"/>
    <w:rsid w:val="5FB04136"/>
    <w:rsid w:val="5FB11334"/>
    <w:rsid w:val="5FBF0D32"/>
    <w:rsid w:val="5FCC0E64"/>
    <w:rsid w:val="5FCD54AA"/>
    <w:rsid w:val="5FCE227B"/>
    <w:rsid w:val="5FD92EBF"/>
    <w:rsid w:val="5FD9462B"/>
    <w:rsid w:val="5FDD41A5"/>
    <w:rsid w:val="5FE138F7"/>
    <w:rsid w:val="5FE14B17"/>
    <w:rsid w:val="5FE5637E"/>
    <w:rsid w:val="5FEA4EF4"/>
    <w:rsid w:val="5FEF2F82"/>
    <w:rsid w:val="5FF95AF6"/>
    <w:rsid w:val="5FFB6305"/>
    <w:rsid w:val="60011320"/>
    <w:rsid w:val="60020758"/>
    <w:rsid w:val="600A0FBC"/>
    <w:rsid w:val="601C43B4"/>
    <w:rsid w:val="601C4C9B"/>
    <w:rsid w:val="60233303"/>
    <w:rsid w:val="60266F44"/>
    <w:rsid w:val="60271EB6"/>
    <w:rsid w:val="602A0ED1"/>
    <w:rsid w:val="602C7D1B"/>
    <w:rsid w:val="602E45A0"/>
    <w:rsid w:val="60350F92"/>
    <w:rsid w:val="603703A7"/>
    <w:rsid w:val="604F77D6"/>
    <w:rsid w:val="6057025C"/>
    <w:rsid w:val="605B00F0"/>
    <w:rsid w:val="60686FE8"/>
    <w:rsid w:val="606F133D"/>
    <w:rsid w:val="60744402"/>
    <w:rsid w:val="60765950"/>
    <w:rsid w:val="607A4A01"/>
    <w:rsid w:val="607F2EC7"/>
    <w:rsid w:val="60831E37"/>
    <w:rsid w:val="60907B33"/>
    <w:rsid w:val="60916901"/>
    <w:rsid w:val="60981D0D"/>
    <w:rsid w:val="60993336"/>
    <w:rsid w:val="609A6E10"/>
    <w:rsid w:val="60A27DAC"/>
    <w:rsid w:val="60AE3268"/>
    <w:rsid w:val="60B31978"/>
    <w:rsid w:val="60B91733"/>
    <w:rsid w:val="60BB0C33"/>
    <w:rsid w:val="60BB1514"/>
    <w:rsid w:val="60D031D9"/>
    <w:rsid w:val="60D066EC"/>
    <w:rsid w:val="60D1170D"/>
    <w:rsid w:val="60D44EDD"/>
    <w:rsid w:val="60E4794E"/>
    <w:rsid w:val="60EC1304"/>
    <w:rsid w:val="60FB2934"/>
    <w:rsid w:val="61017AF1"/>
    <w:rsid w:val="61026098"/>
    <w:rsid w:val="61057C99"/>
    <w:rsid w:val="610B115D"/>
    <w:rsid w:val="610F7E46"/>
    <w:rsid w:val="6110527D"/>
    <w:rsid w:val="6111013F"/>
    <w:rsid w:val="61145056"/>
    <w:rsid w:val="612650A2"/>
    <w:rsid w:val="61275225"/>
    <w:rsid w:val="612C0D97"/>
    <w:rsid w:val="61337B64"/>
    <w:rsid w:val="614041D7"/>
    <w:rsid w:val="6158340A"/>
    <w:rsid w:val="615D2B61"/>
    <w:rsid w:val="616204E7"/>
    <w:rsid w:val="6167419C"/>
    <w:rsid w:val="616A03BA"/>
    <w:rsid w:val="616C655B"/>
    <w:rsid w:val="616E381D"/>
    <w:rsid w:val="61700FAA"/>
    <w:rsid w:val="61761B1E"/>
    <w:rsid w:val="6186416B"/>
    <w:rsid w:val="618E0F69"/>
    <w:rsid w:val="6194212E"/>
    <w:rsid w:val="619C6A73"/>
    <w:rsid w:val="61A21ED5"/>
    <w:rsid w:val="61A9160F"/>
    <w:rsid w:val="61B050FD"/>
    <w:rsid w:val="61B15421"/>
    <w:rsid w:val="61BA5EFD"/>
    <w:rsid w:val="61C7660C"/>
    <w:rsid w:val="61CF566E"/>
    <w:rsid w:val="61D32870"/>
    <w:rsid w:val="61D81BE2"/>
    <w:rsid w:val="61E93AD6"/>
    <w:rsid w:val="620100B1"/>
    <w:rsid w:val="62023D9A"/>
    <w:rsid w:val="62055219"/>
    <w:rsid w:val="62110E54"/>
    <w:rsid w:val="621165DD"/>
    <w:rsid w:val="62190F45"/>
    <w:rsid w:val="62193B80"/>
    <w:rsid w:val="621B4181"/>
    <w:rsid w:val="621F7EF1"/>
    <w:rsid w:val="622C0127"/>
    <w:rsid w:val="62353B47"/>
    <w:rsid w:val="62383FEB"/>
    <w:rsid w:val="624076D6"/>
    <w:rsid w:val="6241442B"/>
    <w:rsid w:val="624236FF"/>
    <w:rsid w:val="624266B8"/>
    <w:rsid w:val="6248402B"/>
    <w:rsid w:val="624F513B"/>
    <w:rsid w:val="62594A3F"/>
    <w:rsid w:val="625B0940"/>
    <w:rsid w:val="62625E3B"/>
    <w:rsid w:val="626B3604"/>
    <w:rsid w:val="626B4F1C"/>
    <w:rsid w:val="626F46BC"/>
    <w:rsid w:val="62735742"/>
    <w:rsid w:val="62760400"/>
    <w:rsid w:val="628104FD"/>
    <w:rsid w:val="62836620"/>
    <w:rsid w:val="6284710A"/>
    <w:rsid w:val="628606F9"/>
    <w:rsid w:val="628A16C0"/>
    <w:rsid w:val="628B1EAF"/>
    <w:rsid w:val="628C53F9"/>
    <w:rsid w:val="629A25D8"/>
    <w:rsid w:val="629C732C"/>
    <w:rsid w:val="629D3F8A"/>
    <w:rsid w:val="62A20B07"/>
    <w:rsid w:val="62A414E0"/>
    <w:rsid w:val="62BA60D1"/>
    <w:rsid w:val="62C92433"/>
    <w:rsid w:val="62CC77CB"/>
    <w:rsid w:val="62D00FFF"/>
    <w:rsid w:val="62D2251D"/>
    <w:rsid w:val="62E56890"/>
    <w:rsid w:val="62F31DC3"/>
    <w:rsid w:val="62F3784F"/>
    <w:rsid w:val="62FA2714"/>
    <w:rsid w:val="62FF3FB5"/>
    <w:rsid w:val="630045A6"/>
    <w:rsid w:val="630117C4"/>
    <w:rsid w:val="63021DE2"/>
    <w:rsid w:val="63073C68"/>
    <w:rsid w:val="63097264"/>
    <w:rsid w:val="63112339"/>
    <w:rsid w:val="63152164"/>
    <w:rsid w:val="631F3F90"/>
    <w:rsid w:val="6324053C"/>
    <w:rsid w:val="632B365F"/>
    <w:rsid w:val="632C2662"/>
    <w:rsid w:val="634115FD"/>
    <w:rsid w:val="634A5E6E"/>
    <w:rsid w:val="634D177C"/>
    <w:rsid w:val="63507A3A"/>
    <w:rsid w:val="635275D4"/>
    <w:rsid w:val="635B7099"/>
    <w:rsid w:val="63715403"/>
    <w:rsid w:val="63753CA4"/>
    <w:rsid w:val="63770E90"/>
    <w:rsid w:val="637E348C"/>
    <w:rsid w:val="63825ABC"/>
    <w:rsid w:val="639024F9"/>
    <w:rsid w:val="63932282"/>
    <w:rsid w:val="6397180A"/>
    <w:rsid w:val="63AA5332"/>
    <w:rsid w:val="63AC2C7D"/>
    <w:rsid w:val="63C37AE1"/>
    <w:rsid w:val="63C45DD1"/>
    <w:rsid w:val="63C61233"/>
    <w:rsid w:val="63C65975"/>
    <w:rsid w:val="63D96B18"/>
    <w:rsid w:val="63E26B0C"/>
    <w:rsid w:val="63E33113"/>
    <w:rsid w:val="63EA7FAA"/>
    <w:rsid w:val="63EB656F"/>
    <w:rsid w:val="63EC0562"/>
    <w:rsid w:val="63FC7080"/>
    <w:rsid w:val="63FF6AFB"/>
    <w:rsid w:val="64030434"/>
    <w:rsid w:val="64045435"/>
    <w:rsid w:val="640F6B93"/>
    <w:rsid w:val="642038B0"/>
    <w:rsid w:val="6422154F"/>
    <w:rsid w:val="642625E9"/>
    <w:rsid w:val="64271AB1"/>
    <w:rsid w:val="642859CD"/>
    <w:rsid w:val="642A2A58"/>
    <w:rsid w:val="642A594C"/>
    <w:rsid w:val="642F0F0D"/>
    <w:rsid w:val="642F18AF"/>
    <w:rsid w:val="6435358F"/>
    <w:rsid w:val="64366DD1"/>
    <w:rsid w:val="64370026"/>
    <w:rsid w:val="64391A57"/>
    <w:rsid w:val="64406F09"/>
    <w:rsid w:val="64426C8A"/>
    <w:rsid w:val="64566909"/>
    <w:rsid w:val="64585109"/>
    <w:rsid w:val="645D1165"/>
    <w:rsid w:val="645E62EA"/>
    <w:rsid w:val="645F7031"/>
    <w:rsid w:val="64680CE0"/>
    <w:rsid w:val="64772DBE"/>
    <w:rsid w:val="64786B5F"/>
    <w:rsid w:val="647A0B0C"/>
    <w:rsid w:val="647C31C7"/>
    <w:rsid w:val="647C6F64"/>
    <w:rsid w:val="64802831"/>
    <w:rsid w:val="648556EF"/>
    <w:rsid w:val="64881679"/>
    <w:rsid w:val="648A0478"/>
    <w:rsid w:val="648B1CAB"/>
    <w:rsid w:val="64965830"/>
    <w:rsid w:val="6499162D"/>
    <w:rsid w:val="64993ABF"/>
    <w:rsid w:val="649F7EBD"/>
    <w:rsid w:val="649F7EFD"/>
    <w:rsid w:val="64A34631"/>
    <w:rsid w:val="64A41AD9"/>
    <w:rsid w:val="64AE0AC3"/>
    <w:rsid w:val="64B05450"/>
    <w:rsid w:val="64B55A95"/>
    <w:rsid w:val="64B64B66"/>
    <w:rsid w:val="64B86E2A"/>
    <w:rsid w:val="64B876CD"/>
    <w:rsid w:val="64BB7468"/>
    <w:rsid w:val="64C12A40"/>
    <w:rsid w:val="64C15487"/>
    <w:rsid w:val="64C51685"/>
    <w:rsid w:val="64CD4A46"/>
    <w:rsid w:val="64CE3488"/>
    <w:rsid w:val="64D06FC0"/>
    <w:rsid w:val="64D17E1B"/>
    <w:rsid w:val="64DC40F6"/>
    <w:rsid w:val="64E07F0A"/>
    <w:rsid w:val="64EB4E6B"/>
    <w:rsid w:val="64EC4419"/>
    <w:rsid w:val="64EF64E5"/>
    <w:rsid w:val="64EF7BC2"/>
    <w:rsid w:val="64FB6423"/>
    <w:rsid w:val="65117D44"/>
    <w:rsid w:val="65137300"/>
    <w:rsid w:val="651B12CD"/>
    <w:rsid w:val="651C6092"/>
    <w:rsid w:val="65217998"/>
    <w:rsid w:val="652612B4"/>
    <w:rsid w:val="6526740F"/>
    <w:rsid w:val="65372C74"/>
    <w:rsid w:val="653E0EB8"/>
    <w:rsid w:val="654366BC"/>
    <w:rsid w:val="65531FFE"/>
    <w:rsid w:val="65542789"/>
    <w:rsid w:val="65545C1F"/>
    <w:rsid w:val="65564FB5"/>
    <w:rsid w:val="6556674F"/>
    <w:rsid w:val="655B4DD6"/>
    <w:rsid w:val="655F2B6C"/>
    <w:rsid w:val="65616DBC"/>
    <w:rsid w:val="657A3052"/>
    <w:rsid w:val="65862CD9"/>
    <w:rsid w:val="6588686F"/>
    <w:rsid w:val="659510D8"/>
    <w:rsid w:val="65956DF9"/>
    <w:rsid w:val="65960579"/>
    <w:rsid w:val="659B35F5"/>
    <w:rsid w:val="659E46D8"/>
    <w:rsid w:val="65A57048"/>
    <w:rsid w:val="65A80873"/>
    <w:rsid w:val="65B256DA"/>
    <w:rsid w:val="65B50E5A"/>
    <w:rsid w:val="65BF3ADC"/>
    <w:rsid w:val="65D54781"/>
    <w:rsid w:val="65D85A53"/>
    <w:rsid w:val="65DD5625"/>
    <w:rsid w:val="65DE5D71"/>
    <w:rsid w:val="65E06427"/>
    <w:rsid w:val="65E308DC"/>
    <w:rsid w:val="65E54208"/>
    <w:rsid w:val="65F24A77"/>
    <w:rsid w:val="65F7600F"/>
    <w:rsid w:val="660148D8"/>
    <w:rsid w:val="660867AF"/>
    <w:rsid w:val="66140DEC"/>
    <w:rsid w:val="661A7503"/>
    <w:rsid w:val="662252B2"/>
    <w:rsid w:val="662962E7"/>
    <w:rsid w:val="662C3C5B"/>
    <w:rsid w:val="662D27C6"/>
    <w:rsid w:val="66343E7B"/>
    <w:rsid w:val="66377CC2"/>
    <w:rsid w:val="66392EF8"/>
    <w:rsid w:val="663D2944"/>
    <w:rsid w:val="66400AA8"/>
    <w:rsid w:val="66452FE9"/>
    <w:rsid w:val="665A7CA3"/>
    <w:rsid w:val="665F7291"/>
    <w:rsid w:val="666A3DC6"/>
    <w:rsid w:val="66703E16"/>
    <w:rsid w:val="667206A8"/>
    <w:rsid w:val="6674042D"/>
    <w:rsid w:val="66746584"/>
    <w:rsid w:val="667509D4"/>
    <w:rsid w:val="667514B8"/>
    <w:rsid w:val="66757906"/>
    <w:rsid w:val="66766886"/>
    <w:rsid w:val="6676744B"/>
    <w:rsid w:val="66797F31"/>
    <w:rsid w:val="667E10AD"/>
    <w:rsid w:val="66840CB6"/>
    <w:rsid w:val="668D7DF1"/>
    <w:rsid w:val="668E310C"/>
    <w:rsid w:val="669B3106"/>
    <w:rsid w:val="669B5031"/>
    <w:rsid w:val="66A86712"/>
    <w:rsid w:val="66CD60BA"/>
    <w:rsid w:val="66D03DF0"/>
    <w:rsid w:val="66D41705"/>
    <w:rsid w:val="66D60DB1"/>
    <w:rsid w:val="66E561D8"/>
    <w:rsid w:val="66E73785"/>
    <w:rsid w:val="66EF1E22"/>
    <w:rsid w:val="66F00AF0"/>
    <w:rsid w:val="66F056E0"/>
    <w:rsid w:val="66FB6B10"/>
    <w:rsid w:val="66FC3AEB"/>
    <w:rsid w:val="6700750E"/>
    <w:rsid w:val="670171DB"/>
    <w:rsid w:val="67050292"/>
    <w:rsid w:val="6708220C"/>
    <w:rsid w:val="670E4977"/>
    <w:rsid w:val="671C6AE9"/>
    <w:rsid w:val="67252665"/>
    <w:rsid w:val="67382AA4"/>
    <w:rsid w:val="674C1E40"/>
    <w:rsid w:val="674E3F7B"/>
    <w:rsid w:val="67580868"/>
    <w:rsid w:val="67592BD0"/>
    <w:rsid w:val="67610EFA"/>
    <w:rsid w:val="67647595"/>
    <w:rsid w:val="67670509"/>
    <w:rsid w:val="67677D55"/>
    <w:rsid w:val="676E009A"/>
    <w:rsid w:val="67702A78"/>
    <w:rsid w:val="67734D9F"/>
    <w:rsid w:val="678100D0"/>
    <w:rsid w:val="678A2395"/>
    <w:rsid w:val="678D5B85"/>
    <w:rsid w:val="67902A57"/>
    <w:rsid w:val="679663F9"/>
    <w:rsid w:val="67995A29"/>
    <w:rsid w:val="679E2A41"/>
    <w:rsid w:val="679F6491"/>
    <w:rsid w:val="67A031F2"/>
    <w:rsid w:val="67A03800"/>
    <w:rsid w:val="67A13BBD"/>
    <w:rsid w:val="67A3675D"/>
    <w:rsid w:val="67A57042"/>
    <w:rsid w:val="67A643BB"/>
    <w:rsid w:val="67A86007"/>
    <w:rsid w:val="67BA5DD2"/>
    <w:rsid w:val="67C601BF"/>
    <w:rsid w:val="67DC482A"/>
    <w:rsid w:val="67E307B6"/>
    <w:rsid w:val="67E55620"/>
    <w:rsid w:val="67E770B5"/>
    <w:rsid w:val="67EA5494"/>
    <w:rsid w:val="67ED1ADF"/>
    <w:rsid w:val="67F51EA5"/>
    <w:rsid w:val="67F94907"/>
    <w:rsid w:val="67FF660C"/>
    <w:rsid w:val="68027F35"/>
    <w:rsid w:val="680763F4"/>
    <w:rsid w:val="680900A1"/>
    <w:rsid w:val="68091997"/>
    <w:rsid w:val="680B6CD2"/>
    <w:rsid w:val="68105560"/>
    <w:rsid w:val="68130960"/>
    <w:rsid w:val="68136281"/>
    <w:rsid w:val="6814101C"/>
    <w:rsid w:val="6815717B"/>
    <w:rsid w:val="681B7F08"/>
    <w:rsid w:val="682364D5"/>
    <w:rsid w:val="68260CD0"/>
    <w:rsid w:val="68347A35"/>
    <w:rsid w:val="683B77E7"/>
    <w:rsid w:val="68480C10"/>
    <w:rsid w:val="6848340A"/>
    <w:rsid w:val="684D6D87"/>
    <w:rsid w:val="68525B9B"/>
    <w:rsid w:val="68527249"/>
    <w:rsid w:val="686C3640"/>
    <w:rsid w:val="6873437C"/>
    <w:rsid w:val="687431FD"/>
    <w:rsid w:val="68765A33"/>
    <w:rsid w:val="68770A75"/>
    <w:rsid w:val="687D0874"/>
    <w:rsid w:val="688432AD"/>
    <w:rsid w:val="68861924"/>
    <w:rsid w:val="6886482A"/>
    <w:rsid w:val="68892D1A"/>
    <w:rsid w:val="688E57BC"/>
    <w:rsid w:val="68904BFB"/>
    <w:rsid w:val="689C0455"/>
    <w:rsid w:val="68A0499E"/>
    <w:rsid w:val="68A66D7D"/>
    <w:rsid w:val="68A749A7"/>
    <w:rsid w:val="68AE3670"/>
    <w:rsid w:val="68AF5A07"/>
    <w:rsid w:val="68B01F5C"/>
    <w:rsid w:val="68B416A0"/>
    <w:rsid w:val="68C332BA"/>
    <w:rsid w:val="68C708F2"/>
    <w:rsid w:val="68CE60F2"/>
    <w:rsid w:val="68D56251"/>
    <w:rsid w:val="68D656E6"/>
    <w:rsid w:val="68D74A49"/>
    <w:rsid w:val="68DC7A0E"/>
    <w:rsid w:val="68E00A6A"/>
    <w:rsid w:val="68E4065A"/>
    <w:rsid w:val="68E8204E"/>
    <w:rsid w:val="68EF5946"/>
    <w:rsid w:val="68F35960"/>
    <w:rsid w:val="68F454C3"/>
    <w:rsid w:val="68F46FBD"/>
    <w:rsid w:val="68FF6567"/>
    <w:rsid w:val="690C51E7"/>
    <w:rsid w:val="690F3DA1"/>
    <w:rsid w:val="691505D6"/>
    <w:rsid w:val="69157A79"/>
    <w:rsid w:val="69176C65"/>
    <w:rsid w:val="69275E09"/>
    <w:rsid w:val="693118AD"/>
    <w:rsid w:val="69363335"/>
    <w:rsid w:val="69380AB1"/>
    <w:rsid w:val="694227B2"/>
    <w:rsid w:val="69425C8F"/>
    <w:rsid w:val="69496F9C"/>
    <w:rsid w:val="69602022"/>
    <w:rsid w:val="69603C4B"/>
    <w:rsid w:val="69614422"/>
    <w:rsid w:val="69683F1C"/>
    <w:rsid w:val="696B573D"/>
    <w:rsid w:val="697A742F"/>
    <w:rsid w:val="697B01F8"/>
    <w:rsid w:val="697F3CA0"/>
    <w:rsid w:val="69806511"/>
    <w:rsid w:val="698470A7"/>
    <w:rsid w:val="69854529"/>
    <w:rsid w:val="69867452"/>
    <w:rsid w:val="698C284C"/>
    <w:rsid w:val="698D32F9"/>
    <w:rsid w:val="698E767D"/>
    <w:rsid w:val="69930E11"/>
    <w:rsid w:val="699A5F99"/>
    <w:rsid w:val="699C0EF8"/>
    <w:rsid w:val="699F3B20"/>
    <w:rsid w:val="69A62B45"/>
    <w:rsid w:val="69AB5DBB"/>
    <w:rsid w:val="69AE3483"/>
    <w:rsid w:val="69B7386F"/>
    <w:rsid w:val="69B7395C"/>
    <w:rsid w:val="69B77CA7"/>
    <w:rsid w:val="69B840F1"/>
    <w:rsid w:val="69B86FDA"/>
    <w:rsid w:val="69C072DB"/>
    <w:rsid w:val="69C12319"/>
    <w:rsid w:val="69C47EA2"/>
    <w:rsid w:val="69C91948"/>
    <w:rsid w:val="69CB7941"/>
    <w:rsid w:val="69E240EA"/>
    <w:rsid w:val="69E81734"/>
    <w:rsid w:val="69F90975"/>
    <w:rsid w:val="69FF7C30"/>
    <w:rsid w:val="6A031875"/>
    <w:rsid w:val="6A043568"/>
    <w:rsid w:val="6A081E22"/>
    <w:rsid w:val="6A100A3A"/>
    <w:rsid w:val="6A1257E9"/>
    <w:rsid w:val="6A1E2115"/>
    <w:rsid w:val="6A2612F8"/>
    <w:rsid w:val="6A2826A1"/>
    <w:rsid w:val="6A2A7760"/>
    <w:rsid w:val="6A3117FC"/>
    <w:rsid w:val="6A3863E4"/>
    <w:rsid w:val="6A4E56A1"/>
    <w:rsid w:val="6A523D9B"/>
    <w:rsid w:val="6A551347"/>
    <w:rsid w:val="6A5660EE"/>
    <w:rsid w:val="6A594368"/>
    <w:rsid w:val="6A5D1911"/>
    <w:rsid w:val="6A6509F6"/>
    <w:rsid w:val="6A6E077C"/>
    <w:rsid w:val="6A72240E"/>
    <w:rsid w:val="6A80676C"/>
    <w:rsid w:val="6A807905"/>
    <w:rsid w:val="6A817F2D"/>
    <w:rsid w:val="6A8A56F4"/>
    <w:rsid w:val="6A94023B"/>
    <w:rsid w:val="6A962AA1"/>
    <w:rsid w:val="6A9F3407"/>
    <w:rsid w:val="6AA45AEE"/>
    <w:rsid w:val="6AA5335F"/>
    <w:rsid w:val="6AAA05A9"/>
    <w:rsid w:val="6AB641A2"/>
    <w:rsid w:val="6ABC03D2"/>
    <w:rsid w:val="6AC2581C"/>
    <w:rsid w:val="6ACA46EF"/>
    <w:rsid w:val="6ACF266F"/>
    <w:rsid w:val="6AD15A78"/>
    <w:rsid w:val="6AD729B6"/>
    <w:rsid w:val="6ADE6678"/>
    <w:rsid w:val="6ADF378F"/>
    <w:rsid w:val="6AE60B4C"/>
    <w:rsid w:val="6AF0188A"/>
    <w:rsid w:val="6AF37769"/>
    <w:rsid w:val="6B096A1E"/>
    <w:rsid w:val="6B0F747E"/>
    <w:rsid w:val="6B1F6776"/>
    <w:rsid w:val="6B313F32"/>
    <w:rsid w:val="6B334325"/>
    <w:rsid w:val="6B3529D0"/>
    <w:rsid w:val="6B364926"/>
    <w:rsid w:val="6B371850"/>
    <w:rsid w:val="6B3C6A10"/>
    <w:rsid w:val="6B3E5B05"/>
    <w:rsid w:val="6B583DF7"/>
    <w:rsid w:val="6B5B3158"/>
    <w:rsid w:val="6B686CB0"/>
    <w:rsid w:val="6B6C57DC"/>
    <w:rsid w:val="6B726A7C"/>
    <w:rsid w:val="6B786209"/>
    <w:rsid w:val="6B786951"/>
    <w:rsid w:val="6B796A5E"/>
    <w:rsid w:val="6B8902B7"/>
    <w:rsid w:val="6B945B80"/>
    <w:rsid w:val="6B9D4DE1"/>
    <w:rsid w:val="6BA410E5"/>
    <w:rsid w:val="6BA87CE1"/>
    <w:rsid w:val="6BA87DC9"/>
    <w:rsid w:val="6BAA6274"/>
    <w:rsid w:val="6BB708A7"/>
    <w:rsid w:val="6BBA5C26"/>
    <w:rsid w:val="6BBD2E06"/>
    <w:rsid w:val="6BC041B4"/>
    <w:rsid w:val="6BC45AF9"/>
    <w:rsid w:val="6BC644EC"/>
    <w:rsid w:val="6BCB72AC"/>
    <w:rsid w:val="6BD04623"/>
    <w:rsid w:val="6BD34A7C"/>
    <w:rsid w:val="6BDE3502"/>
    <w:rsid w:val="6BDF7406"/>
    <w:rsid w:val="6BE60592"/>
    <w:rsid w:val="6BE963BE"/>
    <w:rsid w:val="6BED0FB7"/>
    <w:rsid w:val="6BF54FD0"/>
    <w:rsid w:val="6BFA135E"/>
    <w:rsid w:val="6BFA4965"/>
    <w:rsid w:val="6C022AB0"/>
    <w:rsid w:val="6C0328DF"/>
    <w:rsid w:val="6C052446"/>
    <w:rsid w:val="6C0D00A4"/>
    <w:rsid w:val="6C0F365E"/>
    <w:rsid w:val="6C1B361C"/>
    <w:rsid w:val="6C1E4248"/>
    <w:rsid w:val="6C1F3D5D"/>
    <w:rsid w:val="6C2B73E4"/>
    <w:rsid w:val="6C2E2CA9"/>
    <w:rsid w:val="6C3700F6"/>
    <w:rsid w:val="6C3E3641"/>
    <w:rsid w:val="6C3F1BE4"/>
    <w:rsid w:val="6C436075"/>
    <w:rsid w:val="6C4D4333"/>
    <w:rsid w:val="6C5D2BAE"/>
    <w:rsid w:val="6C5D6FA4"/>
    <w:rsid w:val="6C740601"/>
    <w:rsid w:val="6C754040"/>
    <w:rsid w:val="6C857689"/>
    <w:rsid w:val="6C8847E7"/>
    <w:rsid w:val="6C8A115F"/>
    <w:rsid w:val="6C9716B5"/>
    <w:rsid w:val="6C9B1056"/>
    <w:rsid w:val="6CA45DE1"/>
    <w:rsid w:val="6CAF5A8D"/>
    <w:rsid w:val="6CB90F44"/>
    <w:rsid w:val="6CC23D72"/>
    <w:rsid w:val="6CC31D7F"/>
    <w:rsid w:val="6CC47301"/>
    <w:rsid w:val="6CC84E6A"/>
    <w:rsid w:val="6CCC72BB"/>
    <w:rsid w:val="6CD40205"/>
    <w:rsid w:val="6CD6292F"/>
    <w:rsid w:val="6CD85C69"/>
    <w:rsid w:val="6CED7F2D"/>
    <w:rsid w:val="6CF35D5C"/>
    <w:rsid w:val="6D0E07F5"/>
    <w:rsid w:val="6D1B4EEA"/>
    <w:rsid w:val="6D1F259C"/>
    <w:rsid w:val="6D204FF0"/>
    <w:rsid w:val="6D344A05"/>
    <w:rsid w:val="6D3A689A"/>
    <w:rsid w:val="6D3D2DF9"/>
    <w:rsid w:val="6D4107B2"/>
    <w:rsid w:val="6D424482"/>
    <w:rsid w:val="6D464DCC"/>
    <w:rsid w:val="6D47048F"/>
    <w:rsid w:val="6D4B053C"/>
    <w:rsid w:val="6D4B67E9"/>
    <w:rsid w:val="6D616216"/>
    <w:rsid w:val="6D6263F4"/>
    <w:rsid w:val="6D6A77F1"/>
    <w:rsid w:val="6D6C0AF7"/>
    <w:rsid w:val="6D714B0C"/>
    <w:rsid w:val="6D7258B6"/>
    <w:rsid w:val="6D780039"/>
    <w:rsid w:val="6D796BFF"/>
    <w:rsid w:val="6D7A5417"/>
    <w:rsid w:val="6D7C5071"/>
    <w:rsid w:val="6D82717B"/>
    <w:rsid w:val="6D832323"/>
    <w:rsid w:val="6D864BA0"/>
    <w:rsid w:val="6D8C2787"/>
    <w:rsid w:val="6D8C4E24"/>
    <w:rsid w:val="6D902C95"/>
    <w:rsid w:val="6D932C97"/>
    <w:rsid w:val="6D9344BB"/>
    <w:rsid w:val="6DA061B5"/>
    <w:rsid w:val="6DA225C5"/>
    <w:rsid w:val="6DA25119"/>
    <w:rsid w:val="6DA36EB5"/>
    <w:rsid w:val="6DA656A2"/>
    <w:rsid w:val="6DA955DE"/>
    <w:rsid w:val="6DB057B4"/>
    <w:rsid w:val="6DB17B56"/>
    <w:rsid w:val="6DB630F7"/>
    <w:rsid w:val="6DB91E66"/>
    <w:rsid w:val="6DD2414A"/>
    <w:rsid w:val="6DD24AB5"/>
    <w:rsid w:val="6DDA2AD0"/>
    <w:rsid w:val="6DDE1DFF"/>
    <w:rsid w:val="6DF14071"/>
    <w:rsid w:val="6DF3029B"/>
    <w:rsid w:val="6DF83116"/>
    <w:rsid w:val="6DFF6E85"/>
    <w:rsid w:val="6E021A5B"/>
    <w:rsid w:val="6E02227B"/>
    <w:rsid w:val="6E0272BC"/>
    <w:rsid w:val="6E04099A"/>
    <w:rsid w:val="6E040D79"/>
    <w:rsid w:val="6E0E0CE8"/>
    <w:rsid w:val="6E0E61FC"/>
    <w:rsid w:val="6E123105"/>
    <w:rsid w:val="6E237AC6"/>
    <w:rsid w:val="6E24499F"/>
    <w:rsid w:val="6E3101C1"/>
    <w:rsid w:val="6E3B5712"/>
    <w:rsid w:val="6E451A64"/>
    <w:rsid w:val="6E481E2C"/>
    <w:rsid w:val="6E585527"/>
    <w:rsid w:val="6E5A0A51"/>
    <w:rsid w:val="6E6030BB"/>
    <w:rsid w:val="6E67698D"/>
    <w:rsid w:val="6E6839F7"/>
    <w:rsid w:val="6E6C1EEA"/>
    <w:rsid w:val="6E6F6D4B"/>
    <w:rsid w:val="6E703A74"/>
    <w:rsid w:val="6E725116"/>
    <w:rsid w:val="6E733F82"/>
    <w:rsid w:val="6E742812"/>
    <w:rsid w:val="6E781847"/>
    <w:rsid w:val="6E7B28DD"/>
    <w:rsid w:val="6E874489"/>
    <w:rsid w:val="6E9369C8"/>
    <w:rsid w:val="6E977B4E"/>
    <w:rsid w:val="6EA0744D"/>
    <w:rsid w:val="6EA130EC"/>
    <w:rsid w:val="6EA2256B"/>
    <w:rsid w:val="6EA3291D"/>
    <w:rsid w:val="6EA67504"/>
    <w:rsid w:val="6EBD3850"/>
    <w:rsid w:val="6ECC10DD"/>
    <w:rsid w:val="6ED11023"/>
    <w:rsid w:val="6ED427B8"/>
    <w:rsid w:val="6EDD75A0"/>
    <w:rsid w:val="6EE05A61"/>
    <w:rsid w:val="6EEF64D8"/>
    <w:rsid w:val="6EF473AA"/>
    <w:rsid w:val="6F0B1F87"/>
    <w:rsid w:val="6F0C3982"/>
    <w:rsid w:val="6F0D2298"/>
    <w:rsid w:val="6F102C55"/>
    <w:rsid w:val="6F10421B"/>
    <w:rsid w:val="6F1076A1"/>
    <w:rsid w:val="6F17017D"/>
    <w:rsid w:val="6F1F678A"/>
    <w:rsid w:val="6F252A32"/>
    <w:rsid w:val="6F2759D6"/>
    <w:rsid w:val="6F2F21E0"/>
    <w:rsid w:val="6F304879"/>
    <w:rsid w:val="6F371459"/>
    <w:rsid w:val="6F37324B"/>
    <w:rsid w:val="6F4501D2"/>
    <w:rsid w:val="6F477BA1"/>
    <w:rsid w:val="6F4B77AB"/>
    <w:rsid w:val="6F514213"/>
    <w:rsid w:val="6F5400C0"/>
    <w:rsid w:val="6F5A407F"/>
    <w:rsid w:val="6F606E84"/>
    <w:rsid w:val="6F6A1DB1"/>
    <w:rsid w:val="6F6F6DAD"/>
    <w:rsid w:val="6F7304A7"/>
    <w:rsid w:val="6F7D1598"/>
    <w:rsid w:val="6F826CB5"/>
    <w:rsid w:val="6F8729D1"/>
    <w:rsid w:val="6F874665"/>
    <w:rsid w:val="6F9045BD"/>
    <w:rsid w:val="6F92083A"/>
    <w:rsid w:val="6F926543"/>
    <w:rsid w:val="6F961A8B"/>
    <w:rsid w:val="6F991282"/>
    <w:rsid w:val="6F9B1B3A"/>
    <w:rsid w:val="6F9D3520"/>
    <w:rsid w:val="6FA0411D"/>
    <w:rsid w:val="6FA92AC5"/>
    <w:rsid w:val="6FAA5024"/>
    <w:rsid w:val="6FAD4095"/>
    <w:rsid w:val="6FAF5BF4"/>
    <w:rsid w:val="6FB0436A"/>
    <w:rsid w:val="6FB1033C"/>
    <w:rsid w:val="6FBE7AB6"/>
    <w:rsid w:val="6FBE7E70"/>
    <w:rsid w:val="6FC35BC1"/>
    <w:rsid w:val="6FC62DE0"/>
    <w:rsid w:val="6FC75123"/>
    <w:rsid w:val="6FD071A2"/>
    <w:rsid w:val="6FD57D31"/>
    <w:rsid w:val="6FD624BE"/>
    <w:rsid w:val="6FD969D9"/>
    <w:rsid w:val="6FDF42CC"/>
    <w:rsid w:val="6FE61297"/>
    <w:rsid w:val="6FF66290"/>
    <w:rsid w:val="70037555"/>
    <w:rsid w:val="700A32D4"/>
    <w:rsid w:val="70193B78"/>
    <w:rsid w:val="70207DDE"/>
    <w:rsid w:val="70264D6B"/>
    <w:rsid w:val="702778E7"/>
    <w:rsid w:val="702E42D3"/>
    <w:rsid w:val="702F4354"/>
    <w:rsid w:val="70330D93"/>
    <w:rsid w:val="70343DDF"/>
    <w:rsid w:val="70377FED"/>
    <w:rsid w:val="704B27F6"/>
    <w:rsid w:val="70512274"/>
    <w:rsid w:val="70527790"/>
    <w:rsid w:val="705C4C37"/>
    <w:rsid w:val="70657F0E"/>
    <w:rsid w:val="70675D14"/>
    <w:rsid w:val="706F0361"/>
    <w:rsid w:val="7071512F"/>
    <w:rsid w:val="708006AE"/>
    <w:rsid w:val="70836044"/>
    <w:rsid w:val="70885B5B"/>
    <w:rsid w:val="70892925"/>
    <w:rsid w:val="708A30C5"/>
    <w:rsid w:val="70963635"/>
    <w:rsid w:val="709E757C"/>
    <w:rsid w:val="70AB6982"/>
    <w:rsid w:val="70B045AC"/>
    <w:rsid w:val="70B81228"/>
    <w:rsid w:val="70B960E4"/>
    <w:rsid w:val="70C4167E"/>
    <w:rsid w:val="70CA7301"/>
    <w:rsid w:val="70CE2945"/>
    <w:rsid w:val="70D270A4"/>
    <w:rsid w:val="70DA5B58"/>
    <w:rsid w:val="70DF4829"/>
    <w:rsid w:val="70E14CC9"/>
    <w:rsid w:val="70F71C04"/>
    <w:rsid w:val="70F94321"/>
    <w:rsid w:val="70FA3223"/>
    <w:rsid w:val="710003A8"/>
    <w:rsid w:val="71024C46"/>
    <w:rsid w:val="71085FFF"/>
    <w:rsid w:val="710B5F43"/>
    <w:rsid w:val="710F0BB8"/>
    <w:rsid w:val="71122B6B"/>
    <w:rsid w:val="7118483A"/>
    <w:rsid w:val="71190285"/>
    <w:rsid w:val="71194261"/>
    <w:rsid w:val="711C5BB5"/>
    <w:rsid w:val="711F1A0A"/>
    <w:rsid w:val="712B2215"/>
    <w:rsid w:val="71404446"/>
    <w:rsid w:val="71412131"/>
    <w:rsid w:val="71445584"/>
    <w:rsid w:val="7144689C"/>
    <w:rsid w:val="71456667"/>
    <w:rsid w:val="715428C6"/>
    <w:rsid w:val="71563C6F"/>
    <w:rsid w:val="715B5B92"/>
    <w:rsid w:val="716536AB"/>
    <w:rsid w:val="71686656"/>
    <w:rsid w:val="716B5726"/>
    <w:rsid w:val="71732305"/>
    <w:rsid w:val="71741DCA"/>
    <w:rsid w:val="717E5F2F"/>
    <w:rsid w:val="718410DC"/>
    <w:rsid w:val="71885178"/>
    <w:rsid w:val="718B15C7"/>
    <w:rsid w:val="718C2264"/>
    <w:rsid w:val="718D326D"/>
    <w:rsid w:val="71915963"/>
    <w:rsid w:val="7196561A"/>
    <w:rsid w:val="71B2274D"/>
    <w:rsid w:val="71BF4E45"/>
    <w:rsid w:val="71C20258"/>
    <w:rsid w:val="71CC7EBE"/>
    <w:rsid w:val="71D20555"/>
    <w:rsid w:val="71D51D15"/>
    <w:rsid w:val="71D53454"/>
    <w:rsid w:val="71DA77B8"/>
    <w:rsid w:val="71E51949"/>
    <w:rsid w:val="71E876E4"/>
    <w:rsid w:val="71EC4424"/>
    <w:rsid w:val="71ED5DD3"/>
    <w:rsid w:val="71F973AA"/>
    <w:rsid w:val="71FA4804"/>
    <w:rsid w:val="72031260"/>
    <w:rsid w:val="72152627"/>
    <w:rsid w:val="72162F09"/>
    <w:rsid w:val="72221852"/>
    <w:rsid w:val="7223255F"/>
    <w:rsid w:val="72275529"/>
    <w:rsid w:val="722F741B"/>
    <w:rsid w:val="72342E42"/>
    <w:rsid w:val="72355C90"/>
    <w:rsid w:val="72370EF3"/>
    <w:rsid w:val="723E1C2C"/>
    <w:rsid w:val="724A0B59"/>
    <w:rsid w:val="724B3C7A"/>
    <w:rsid w:val="724E0E69"/>
    <w:rsid w:val="72522107"/>
    <w:rsid w:val="725242F9"/>
    <w:rsid w:val="7258227F"/>
    <w:rsid w:val="72595A27"/>
    <w:rsid w:val="725F179B"/>
    <w:rsid w:val="72630317"/>
    <w:rsid w:val="72713F85"/>
    <w:rsid w:val="72725AF0"/>
    <w:rsid w:val="72757742"/>
    <w:rsid w:val="727B1E69"/>
    <w:rsid w:val="727E25B6"/>
    <w:rsid w:val="727F253E"/>
    <w:rsid w:val="72854F50"/>
    <w:rsid w:val="7289264C"/>
    <w:rsid w:val="728C4F27"/>
    <w:rsid w:val="72921C38"/>
    <w:rsid w:val="729D06EF"/>
    <w:rsid w:val="729E0389"/>
    <w:rsid w:val="72A24247"/>
    <w:rsid w:val="72A264DB"/>
    <w:rsid w:val="72AB614E"/>
    <w:rsid w:val="72AC61C1"/>
    <w:rsid w:val="72AE2DA0"/>
    <w:rsid w:val="72B40790"/>
    <w:rsid w:val="72BC16B1"/>
    <w:rsid w:val="72BD48D1"/>
    <w:rsid w:val="72BE7E18"/>
    <w:rsid w:val="72C43086"/>
    <w:rsid w:val="72C65D78"/>
    <w:rsid w:val="72C75AA2"/>
    <w:rsid w:val="72C852D2"/>
    <w:rsid w:val="72CA1434"/>
    <w:rsid w:val="72D7336E"/>
    <w:rsid w:val="72DC7AEF"/>
    <w:rsid w:val="72DD0E09"/>
    <w:rsid w:val="72EC1D2D"/>
    <w:rsid w:val="72EC5313"/>
    <w:rsid w:val="72F1623A"/>
    <w:rsid w:val="72F735E5"/>
    <w:rsid w:val="72FA425A"/>
    <w:rsid w:val="72FA7C5B"/>
    <w:rsid w:val="72FB5F02"/>
    <w:rsid w:val="72FC4CC9"/>
    <w:rsid w:val="72FD0906"/>
    <w:rsid w:val="730333E9"/>
    <w:rsid w:val="7307100D"/>
    <w:rsid w:val="730A689E"/>
    <w:rsid w:val="730F3E27"/>
    <w:rsid w:val="73162101"/>
    <w:rsid w:val="73183BAB"/>
    <w:rsid w:val="731A0C90"/>
    <w:rsid w:val="732124DF"/>
    <w:rsid w:val="732270E2"/>
    <w:rsid w:val="73281086"/>
    <w:rsid w:val="73293338"/>
    <w:rsid w:val="73294C59"/>
    <w:rsid w:val="73335C57"/>
    <w:rsid w:val="733E65FB"/>
    <w:rsid w:val="73405A89"/>
    <w:rsid w:val="734414F3"/>
    <w:rsid w:val="73454F6B"/>
    <w:rsid w:val="73491C91"/>
    <w:rsid w:val="734E3D06"/>
    <w:rsid w:val="73617F07"/>
    <w:rsid w:val="73627003"/>
    <w:rsid w:val="73795D74"/>
    <w:rsid w:val="737C13AC"/>
    <w:rsid w:val="737F7278"/>
    <w:rsid w:val="738C1C20"/>
    <w:rsid w:val="738E0EF6"/>
    <w:rsid w:val="73943EDF"/>
    <w:rsid w:val="739509FA"/>
    <w:rsid w:val="73955E04"/>
    <w:rsid w:val="73A80755"/>
    <w:rsid w:val="73B845C4"/>
    <w:rsid w:val="73C4164C"/>
    <w:rsid w:val="73CC653A"/>
    <w:rsid w:val="73CC7B9B"/>
    <w:rsid w:val="73D06706"/>
    <w:rsid w:val="73D159A1"/>
    <w:rsid w:val="73D16AAD"/>
    <w:rsid w:val="73D332CF"/>
    <w:rsid w:val="73D538B9"/>
    <w:rsid w:val="73D76967"/>
    <w:rsid w:val="73E30E2C"/>
    <w:rsid w:val="73E61DAC"/>
    <w:rsid w:val="73EF2404"/>
    <w:rsid w:val="73F35C20"/>
    <w:rsid w:val="73F62412"/>
    <w:rsid w:val="73F76A92"/>
    <w:rsid w:val="73F8462A"/>
    <w:rsid w:val="73F9560B"/>
    <w:rsid w:val="73FB6617"/>
    <w:rsid w:val="740A797D"/>
    <w:rsid w:val="740C7A51"/>
    <w:rsid w:val="741640DF"/>
    <w:rsid w:val="74182D1B"/>
    <w:rsid w:val="741C4FCE"/>
    <w:rsid w:val="741D2D43"/>
    <w:rsid w:val="741E615F"/>
    <w:rsid w:val="741F060E"/>
    <w:rsid w:val="742206A5"/>
    <w:rsid w:val="742700A1"/>
    <w:rsid w:val="74272AC2"/>
    <w:rsid w:val="74302EFB"/>
    <w:rsid w:val="74306B8E"/>
    <w:rsid w:val="74332780"/>
    <w:rsid w:val="74362E0A"/>
    <w:rsid w:val="74366914"/>
    <w:rsid w:val="744271F3"/>
    <w:rsid w:val="74446A5F"/>
    <w:rsid w:val="74481DFB"/>
    <w:rsid w:val="745574F6"/>
    <w:rsid w:val="745923E7"/>
    <w:rsid w:val="745F4062"/>
    <w:rsid w:val="74671E47"/>
    <w:rsid w:val="746C4389"/>
    <w:rsid w:val="746D6C7E"/>
    <w:rsid w:val="74723E01"/>
    <w:rsid w:val="74764B0B"/>
    <w:rsid w:val="747F2A27"/>
    <w:rsid w:val="74856F2C"/>
    <w:rsid w:val="74857BBD"/>
    <w:rsid w:val="7486761F"/>
    <w:rsid w:val="7487699B"/>
    <w:rsid w:val="748E4BFA"/>
    <w:rsid w:val="74915883"/>
    <w:rsid w:val="749710CC"/>
    <w:rsid w:val="749B46E0"/>
    <w:rsid w:val="74A11F7B"/>
    <w:rsid w:val="74AA48DA"/>
    <w:rsid w:val="74AE3D91"/>
    <w:rsid w:val="74B92FDB"/>
    <w:rsid w:val="74BD3F4A"/>
    <w:rsid w:val="74C12BAF"/>
    <w:rsid w:val="74C3705D"/>
    <w:rsid w:val="74C9008B"/>
    <w:rsid w:val="74D33A07"/>
    <w:rsid w:val="74D65D6C"/>
    <w:rsid w:val="74D726AF"/>
    <w:rsid w:val="74D829EB"/>
    <w:rsid w:val="74DA76EB"/>
    <w:rsid w:val="74DF558B"/>
    <w:rsid w:val="74ED37E6"/>
    <w:rsid w:val="74EE1D1B"/>
    <w:rsid w:val="74F01506"/>
    <w:rsid w:val="74F826B3"/>
    <w:rsid w:val="74FC58DA"/>
    <w:rsid w:val="75026210"/>
    <w:rsid w:val="75033632"/>
    <w:rsid w:val="75051E92"/>
    <w:rsid w:val="75067D82"/>
    <w:rsid w:val="750B7FF3"/>
    <w:rsid w:val="75152359"/>
    <w:rsid w:val="7517680B"/>
    <w:rsid w:val="751E0DB8"/>
    <w:rsid w:val="75275C19"/>
    <w:rsid w:val="752955C7"/>
    <w:rsid w:val="752A1251"/>
    <w:rsid w:val="752B69C0"/>
    <w:rsid w:val="752D5F8B"/>
    <w:rsid w:val="75326CCB"/>
    <w:rsid w:val="75366C75"/>
    <w:rsid w:val="75404C39"/>
    <w:rsid w:val="75473AB6"/>
    <w:rsid w:val="754C4E42"/>
    <w:rsid w:val="75516FA5"/>
    <w:rsid w:val="755A639D"/>
    <w:rsid w:val="755B4237"/>
    <w:rsid w:val="755F27B1"/>
    <w:rsid w:val="75612341"/>
    <w:rsid w:val="75615E3B"/>
    <w:rsid w:val="758248A0"/>
    <w:rsid w:val="75882465"/>
    <w:rsid w:val="758B79F5"/>
    <w:rsid w:val="75902A88"/>
    <w:rsid w:val="75903238"/>
    <w:rsid w:val="7590399D"/>
    <w:rsid w:val="75964231"/>
    <w:rsid w:val="75A143DD"/>
    <w:rsid w:val="75A446F7"/>
    <w:rsid w:val="75AE313E"/>
    <w:rsid w:val="75B20CF0"/>
    <w:rsid w:val="75BF1164"/>
    <w:rsid w:val="75C77EB1"/>
    <w:rsid w:val="75CA48E7"/>
    <w:rsid w:val="75CB1FD6"/>
    <w:rsid w:val="75CB4F09"/>
    <w:rsid w:val="75D44CCF"/>
    <w:rsid w:val="75D76645"/>
    <w:rsid w:val="75DE2439"/>
    <w:rsid w:val="75E027FD"/>
    <w:rsid w:val="75EF4AB0"/>
    <w:rsid w:val="75F77021"/>
    <w:rsid w:val="75FD6052"/>
    <w:rsid w:val="760B108A"/>
    <w:rsid w:val="760C0A5E"/>
    <w:rsid w:val="761B51CF"/>
    <w:rsid w:val="76215245"/>
    <w:rsid w:val="762237C1"/>
    <w:rsid w:val="7626762B"/>
    <w:rsid w:val="762A620A"/>
    <w:rsid w:val="76382936"/>
    <w:rsid w:val="765629A7"/>
    <w:rsid w:val="766D4519"/>
    <w:rsid w:val="7671361A"/>
    <w:rsid w:val="767240F3"/>
    <w:rsid w:val="76752691"/>
    <w:rsid w:val="76753F7F"/>
    <w:rsid w:val="767742EB"/>
    <w:rsid w:val="767D40E7"/>
    <w:rsid w:val="7689366F"/>
    <w:rsid w:val="76924971"/>
    <w:rsid w:val="7692780E"/>
    <w:rsid w:val="76933E2E"/>
    <w:rsid w:val="76952D75"/>
    <w:rsid w:val="76987C03"/>
    <w:rsid w:val="769E4D97"/>
    <w:rsid w:val="76A27B4C"/>
    <w:rsid w:val="76A64C6F"/>
    <w:rsid w:val="76A73219"/>
    <w:rsid w:val="76AB6B7E"/>
    <w:rsid w:val="76B20957"/>
    <w:rsid w:val="76B918A6"/>
    <w:rsid w:val="76BB16D8"/>
    <w:rsid w:val="76BC1153"/>
    <w:rsid w:val="76BC587C"/>
    <w:rsid w:val="76BF7808"/>
    <w:rsid w:val="76C00AFC"/>
    <w:rsid w:val="76CE45FA"/>
    <w:rsid w:val="76D711BE"/>
    <w:rsid w:val="76DF5BF8"/>
    <w:rsid w:val="76ED1347"/>
    <w:rsid w:val="76F433E8"/>
    <w:rsid w:val="76F963EE"/>
    <w:rsid w:val="76F97286"/>
    <w:rsid w:val="76FB0AB7"/>
    <w:rsid w:val="770419DA"/>
    <w:rsid w:val="771176AC"/>
    <w:rsid w:val="77183E7D"/>
    <w:rsid w:val="771946D8"/>
    <w:rsid w:val="771E7DCD"/>
    <w:rsid w:val="77221110"/>
    <w:rsid w:val="772268FD"/>
    <w:rsid w:val="77250CFB"/>
    <w:rsid w:val="772B6CE0"/>
    <w:rsid w:val="772D2366"/>
    <w:rsid w:val="77355D35"/>
    <w:rsid w:val="773A6CD8"/>
    <w:rsid w:val="77474684"/>
    <w:rsid w:val="774E3D93"/>
    <w:rsid w:val="77503755"/>
    <w:rsid w:val="775666E2"/>
    <w:rsid w:val="775A67DD"/>
    <w:rsid w:val="7760656B"/>
    <w:rsid w:val="77735AAE"/>
    <w:rsid w:val="77783236"/>
    <w:rsid w:val="777B2525"/>
    <w:rsid w:val="77812615"/>
    <w:rsid w:val="77874394"/>
    <w:rsid w:val="779205B0"/>
    <w:rsid w:val="7792660F"/>
    <w:rsid w:val="7794485B"/>
    <w:rsid w:val="779B0724"/>
    <w:rsid w:val="77A26022"/>
    <w:rsid w:val="77A82770"/>
    <w:rsid w:val="77A8543E"/>
    <w:rsid w:val="77BD7E72"/>
    <w:rsid w:val="77C87E3E"/>
    <w:rsid w:val="77CF5D11"/>
    <w:rsid w:val="77ED0386"/>
    <w:rsid w:val="77F41D67"/>
    <w:rsid w:val="77F72469"/>
    <w:rsid w:val="77F7547B"/>
    <w:rsid w:val="77FC2AA9"/>
    <w:rsid w:val="78006B8A"/>
    <w:rsid w:val="78100C33"/>
    <w:rsid w:val="782A0125"/>
    <w:rsid w:val="78366B8C"/>
    <w:rsid w:val="78367EC8"/>
    <w:rsid w:val="7839044C"/>
    <w:rsid w:val="783B287A"/>
    <w:rsid w:val="78443647"/>
    <w:rsid w:val="78482C69"/>
    <w:rsid w:val="784E2073"/>
    <w:rsid w:val="78570EBC"/>
    <w:rsid w:val="7859692E"/>
    <w:rsid w:val="785D75AE"/>
    <w:rsid w:val="785E668A"/>
    <w:rsid w:val="78613F3B"/>
    <w:rsid w:val="7871477F"/>
    <w:rsid w:val="787344AC"/>
    <w:rsid w:val="788B3E1B"/>
    <w:rsid w:val="788B494E"/>
    <w:rsid w:val="789150A2"/>
    <w:rsid w:val="789725AD"/>
    <w:rsid w:val="789F302E"/>
    <w:rsid w:val="78AE6E9C"/>
    <w:rsid w:val="78B43B82"/>
    <w:rsid w:val="78BB76EA"/>
    <w:rsid w:val="78C21FD3"/>
    <w:rsid w:val="78C2692F"/>
    <w:rsid w:val="78C71B29"/>
    <w:rsid w:val="78CA7959"/>
    <w:rsid w:val="78CC18F9"/>
    <w:rsid w:val="78DD0252"/>
    <w:rsid w:val="78DF3081"/>
    <w:rsid w:val="78E26B1F"/>
    <w:rsid w:val="78EA7B07"/>
    <w:rsid w:val="78EE4173"/>
    <w:rsid w:val="78F4421C"/>
    <w:rsid w:val="78F65C61"/>
    <w:rsid w:val="78FB1BD1"/>
    <w:rsid w:val="79042154"/>
    <w:rsid w:val="79047B25"/>
    <w:rsid w:val="79072F5A"/>
    <w:rsid w:val="7909518A"/>
    <w:rsid w:val="7910487C"/>
    <w:rsid w:val="79146E6B"/>
    <w:rsid w:val="791537C9"/>
    <w:rsid w:val="79213328"/>
    <w:rsid w:val="79220349"/>
    <w:rsid w:val="792705B6"/>
    <w:rsid w:val="79331936"/>
    <w:rsid w:val="79364FF2"/>
    <w:rsid w:val="79403759"/>
    <w:rsid w:val="79423C50"/>
    <w:rsid w:val="79427831"/>
    <w:rsid w:val="794D5351"/>
    <w:rsid w:val="79554DE7"/>
    <w:rsid w:val="7956521E"/>
    <w:rsid w:val="795D0B97"/>
    <w:rsid w:val="7964511F"/>
    <w:rsid w:val="79646720"/>
    <w:rsid w:val="796973C0"/>
    <w:rsid w:val="797668E6"/>
    <w:rsid w:val="797E5AEB"/>
    <w:rsid w:val="798076D4"/>
    <w:rsid w:val="7984365E"/>
    <w:rsid w:val="798C691A"/>
    <w:rsid w:val="798C6EC4"/>
    <w:rsid w:val="798E2873"/>
    <w:rsid w:val="798E637C"/>
    <w:rsid w:val="799561AA"/>
    <w:rsid w:val="799975B6"/>
    <w:rsid w:val="799D49F0"/>
    <w:rsid w:val="799D4AFE"/>
    <w:rsid w:val="799E7491"/>
    <w:rsid w:val="799F3F47"/>
    <w:rsid w:val="79A72484"/>
    <w:rsid w:val="79AA0614"/>
    <w:rsid w:val="79AA7869"/>
    <w:rsid w:val="79BA02B6"/>
    <w:rsid w:val="79BA471D"/>
    <w:rsid w:val="79BC75D9"/>
    <w:rsid w:val="79C32E74"/>
    <w:rsid w:val="79C4486A"/>
    <w:rsid w:val="79C677D6"/>
    <w:rsid w:val="79C81784"/>
    <w:rsid w:val="79C84688"/>
    <w:rsid w:val="79DB1308"/>
    <w:rsid w:val="79DF005F"/>
    <w:rsid w:val="79E028EC"/>
    <w:rsid w:val="79EB2FCE"/>
    <w:rsid w:val="79EC0AFB"/>
    <w:rsid w:val="79F02A00"/>
    <w:rsid w:val="79F45646"/>
    <w:rsid w:val="79F574FB"/>
    <w:rsid w:val="79F75A0B"/>
    <w:rsid w:val="79FE67C6"/>
    <w:rsid w:val="79FF1AAE"/>
    <w:rsid w:val="7A02590C"/>
    <w:rsid w:val="7A0B4A96"/>
    <w:rsid w:val="7A0C756A"/>
    <w:rsid w:val="7A114E8A"/>
    <w:rsid w:val="7A1304C9"/>
    <w:rsid w:val="7A197AD4"/>
    <w:rsid w:val="7A1C5B1C"/>
    <w:rsid w:val="7A2C79F4"/>
    <w:rsid w:val="7A2F2F68"/>
    <w:rsid w:val="7A336CFE"/>
    <w:rsid w:val="7A3B1BAF"/>
    <w:rsid w:val="7A3E5E74"/>
    <w:rsid w:val="7A4653BA"/>
    <w:rsid w:val="7A494C68"/>
    <w:rsid w:val="7A4A5AF2"/>
    <w:rsid w:val="7A4B4A03"/>
    <w:rsid w:val="7A4D2D0C"/>
    <w:rsid w:val="7A524E81"/>
    <w:rsid w:val="7A571DAF"/>
    <w:rsid w:val="7A5D153B"/>
    <w:rsid w:val="7A5D16C5"/>
    <w:rsid w:val="7A607532"/>
    <w:rsid w:val="7A610048"/>
    <w:rsid w:val="7A615D9F"/>
    <w:rsid w:val="7A623BC4"/>
    <w:rsid w:val="7A6568FD"/>
    <w:rsid w:val="7A670E8B"/>
    <w:rsid w:val="7A6B1E80"/>
    <w:rsid w:val="7A765EEC"/>
    <w:rsid w:val="7A790CA9"/>
    <w:rsid w:val="7A9C383F"/>
    <w:rsid w:val="7AA23A3A"/>
    <w:rsid w:val="7AA85776"/>
    <w:rsid w:val="7AA948A8"/>
    <w:rsid w:val="7AAF3B90"/>
    <w:rsid w:val="7AB83F1D"/>
    <w:rsid w:val="7AC636D3"/>
    <w:rsid w:val="7AD234FC"/>
    <w:rsid w:val="7AD634E4"/>
    <w:rsid w:val="7ADF56A1"/>
    <w:rsid w:val="7AE2061C"/>
    <w:rsid w:val="7AEA1E28"/>
    <w:rsid w:val="7AF05F23"/>
    <w:rsid w:val="7AF27624"/>
    <w:rsid w:val="7AF524D8"/>
    <w:rsid w:val="7AFC3FF1"/>
    <w:rsid w:val="7AFC4D04"/>
    <w:rsid w:val="7B001FD3"/>
    <w:rsid w:val="7B002131"/>
    <w:rsid w:val="7B063CF4"/>
    <w:rsid w:val="7B0864F6"/>
    <w:rsid w:val="7B122C08"/>
    <w:rsid w:val="7B1659B9"/>
    <w:rsid w:val="7B1B16D3"/>
    <w:rsid w:val="7B2C06A4"/>
    <w:rsid w:val="7B2E6780"/>
    <w:rsid w:val="7B3D7D31"/>
    <w:rsid w:val="7B460C40"/>
    <w:rsid w:val="7B493FDF"/>
    <w:rsid w:val="7B517AEE"/>
    <w:rsid w:val="7B5200FA"/>
    <w:rsid w:val="7B550AD8"/>
    <w:rsid w:val="7B5D217A"/>
    <w:rsid w:val="7B614801"/>
    <w:rsid w:val="7B674E23"/>
    <w:rsid w:val="7B68015E"/>
    <w:rsid w:val="7B684A54"/>
    <w:rsid w:val="7B696728"/>
    <w:rsid w:val="7B7000B2"/>
    <w:rsid w:val="7B724CBB"/>
    <w:rsid w:val="7B8C2EA4"/>
    <w:rsid w:val="7B8F549D"/>
    <w:rsid w:val="7B913B86"/>
    <w:rsid w:val="7B922D07"/>
    <w:rsid w:val="7B97422A"/>
    <w:rsid w:val="7BA969F0"/>
    <w:rsid w:val="7BB1008F"/>
    <w:rsid w:val="7BB31B68"/>
    <w:rsid w:val="7BB7130F"/>
    <w:rsid w:val="7BBE1F2A"/>
    <w:rsid w:val="7BC02546"/>
    <w:rsid w:val="7BC95B6B"/>
    <w:rsid w:val="7BCB3FDA"/>
    <w:rsid w:val="7BD75E22"/>
    <w:rsid w:val="7BD77C0E"/>
    <w:rsid w:val="7BDA0933"/>
    <w:rsid w:val="7BE44FA6"/>
    <w:rsid w:val="7BEB12C4"/>
    <w:rsid w:val="7BEF6F31"/>
    <w:rsid w:val="7C071C5F"/>
    <w:rsid w:val="7C1513DA"/>
    <w:rsid w:val="7C194469"/>
    <w:rsid w:val="7C1A2092"/>
    <w:rsid w:val="7C1A6CD5"/>
    <w:rsid w:val="7C22166C"/>
    <w:rsid w:val="7C2216E0"/>
    <w:rsid w:val="7C2417EA"/>
    <w:rsid w:val="7C2630F4"/>
    <w:rsid w:val="7C2841E1"/>
    <w:rsid w:val="7C3028D3"/>
    <w:rsid w:val="7C3313AF"/>
    <w:rsid w:val="7C406C36"/>
    <w:rsid w:val="7C45471C"/>
    <w:rsid w:val="7C460D84"/>
    <w:rsid w:val="7C62130A"/>
    <w:rsid w:val="7C7166FF"/>
    <w:rsid w:val="7C723691"/>
    <w:rsid w:val="7C79065D"/>
    <w:rsid w:val="7C7A22AE"/>
    <w:rsid w:val="7C7C67BD"/>
    <w:rsid w:val="7C7D555C"/>
    <w:rsid w:val="7C7E27D3"/>
    <w:rsid w:val="7C7F3629"/>
    <w:rsid w:val="7C805A27"/>
    <w:rsid w:val="7C8B7A6D"/>
    <w:rsid w:val="7C90110D"/>
    <w:rsid w:val="7C9170A6"/>
    <w:rsid w:val="7C9B6AF6"/>
    <w:rsid w:val="7C9F2BC8"/>
    <w:rsid w:val="7C9F7A51"/>
    <w:rsid w:val="7CA2724E"/>
    <w:rsid w:val="7CA3233B"/>
    <w:rsid w:val="7CA34622"/>
    <w:rsid w:val="7CAD5C05"/>
    <w:rsid w:val="7CBE2B5C"/>
    <w:rsid w:val="7CC2435F"/>
    <w:rsid w:val="7CC96B66"/>
    <w:rsid w:val="7CD718E0"/>
    <w:rsid w:val="7CD8543C"/>
    <w:rsid w:val="7CE20AA7"/>
    <w:rsid w:val="7CE72C57"/>
    <w:rsid w:val="7CE863B4"/>
    <w:rsid w:val="7CF01A8E"/>
    <w:rsid w:val="7CF5121F"/>
    <w:rsid w:val="7CF538F8"/>
    <w:rsid w:val="7CFE64DA"/>
    <w:rsid w:val="7D050DA4"/>
    <w:rsid w:val="7D0A1590"/>
    <w:rsid w:val="7D144744"/>
    <w:rsid w:val="7D1A7E10"/>
    <w:rsid w:val="7D2652FB"/>
    <w:rsid w:val="7D267650"/>
    <w:rsid w:val="7D2D62DD"/>
    <w:rsid w:val="7D2F6FF7"/>
    <w:rsid w:val="7D303FCF"/>
    <w:rsid w:val="7D3048C5"/>
    <w:rsid w:val="7D30557D"/>
    <w:rsid w:val="7D332F6D"/>
    <w:rsid w:val="7D3D587B"/>
    <w:rsid w:val="7D42599A"/>
    <w:rsid w:val="7D4435DF"/>
    <w:rsid w:val="7D443F6E"/>
    <w:rsid w:val="7D4A4C37"/>
    <w:rsid w:val="7D5B231F"/>
    <w:rsid w:val="7D5D0AA1"/>
    <w:rsid w:val="7D693B5B"/>
    <w:rsid w:val="7D694213"/>
    <w:rsid w:val="7D6E6D2F"/>
    <w:rsid w:val="7D702812"/>
    <w:rsid w:val="7D7A7172"/>
    <w:rsid w:val="7D817BD6"/>
    <w:rsid w:val="7D8536B8"/>
    <w:rsid w:val="7D88061C"/>
    <w:rsid w:val="7D932ACE"/>
    <w:rsid w:val="7D9C18DB"/>
    <w:rsid w:val="7DA66EA0"/>
    <w:rsid w:val="7DA74DEC"/>
    <w:rsid w:val="7DAB7179"/>
    <w:rsid w:val="7DB838C8"/>
    <w:rsid w:val="7DBD204C"/>
    <w:rsid w:val="7DC23C3E"/>
    <w:rsid w:val="7DC40095"/>
    <w:rsid w:val="7DCA5633"/>
    <w:rsid w:val="7DDD1389"/>
    <w:rsid w:val="7DE91846"/>
    <w:rsid w:val="7DEB3227"/>
    <w:rsid w:val="7DEC7FA1"/>
    <w:rsid w:val="7DEE46EB"/>
    <w:rsid w:val="7DF32314"/>
    <w:rsid w:val="7DF32B60"/>
    <w:rsid w:val="7DF371F9"/>
    <w:rsid w:val="7DF46E1B"/>
    <w:rsid w:val="7DFF00FA"/>
    <w:rsid w:val="7E0464CE"/>
    <w:rsid w:val="7E1B7FF8"/>
    <w:rsid w:val="7E1F3D1C"/>
    <w:rsid w:val="7E202324"/>
    <w:rsid w:val="7E2A0226"/>
    <w:rsid w:val="7E2B7898"/>
    <w:rsid w:val="7E2C2660"/>
    <w:rsid w:val="7E2D170A"/>
    <w:rsid w:val="7E32397D"/>
    <w:rsid w:val="7E336176"/>
    <w:rsid w:val="7E346BB8"/>
    <w:rsid w:val="7E3C5C68"/>
    <w:rsid w:val="7E3E6CB5"/>
    <w:rsid w:val="7E453D2D"/>
    <w:rsid w:val="7E476D34"/>
    <w:rsid w:val="7E5538D6"/>
    <w:rsid w:val="7E5B04A0"/>
    <w:rsid w:val="7E5F0603"/>
    <w:rsid w:val="7E6326CB"/>
    <w:rsid w:val="7E6B0EBB"/>
    <w:rsid w:val="7E6D6DAE"/>
    <w:rsid w:val="7E6E4A7F"/>
    <w:rsid w:val="7E764B50"/>
    <w:rsid w:val="7E784E8D"/>
    <w:rsid w:val="7E885E95"/>
    <w:rsid w:val="7E8C24B3"/>
    <w:rsid w:val="7E9B11AA"/>
    <w:rsid w:val="7EA3183E"/>
    <w:rsid w:val="7EA32AD0"/>
    <w:rsid w:val="7EB5610A"/>
    <w:rsid w:val="7EBD6576"/>
    <w:rsid w:val="7EC12276"/>
    <w:rsid w:val="7EC43972"/>
    <w:rsid w:val="7EC773DC"/>
    <w:rsid w:val="7ED953E3"/>
    <w:rsid w:val="7EDA4A2A"/>
    <w:rsid w:val="7EE15185"/>
    <w:rsid w:val="7EE9231F"/>
    <w:rsid w:val="7EE94BA3"/>
    <w:rsid w:val="7EEB7B0A"/>
    <w:rsid w:val="7EF51C64"/>
    <w:rsid w:val="7EF765D0"/>
    <w:rsid w:val="7EF868E4"/>
    <w:rsid w:val="7EF87C96"/>
    <w:rsid w:val="7F097C01"/>
    <w:rsid w:val="7F0E0312"/>
    <w:rsid w:val="7F127008"/>
    <w:rsid w:val="7F1312F8"/>
    <w:rsid w:val="7F1C7911"/>
    <w:rsid w:val="7F234295"/>
    <w:rsid w:val="7F2603C0"/>
    <w:rsid w:val="7F301B1E"/>
    <w:rsid w:val="7F375D0A"/>
    <w:rsid w:val="7F3C5FC0"/>
    <w:rsid w:val="7F500CBA"/>
    <w:rsid w:val="7F587DE1"/>
    <w:rsid w:val="7F6230A4"/>
    <w:rsid w:val="7F7132A0"/>
    <w:rsid w:val="7F745400"/>
    <w:rsid w:val="7F7C3046"/>
    <w:rsid w:val="7F820D78"/>
    <w:rsid w:val="7F864D1F"/>
    <w:rsid w:val="7F8A4151"/>
    <w:rsid w:val="7F935888"/>
    <w:rsid w:val="7F935AA2"/>
    <w:rsid w:val="7F9940C1"/>
    <w:rsid w:val="7FAC23AA"/>
    <w:rsid w:val="7FB27826"/>
    <w:rsid w:val="7FB878BD"/>
    <w:rsid w:val="7FBE2728"/>
    <w:rsid w:val="7FD1173B"/>
    <w:rsid w:val="7FD1593F"/>
    <w:rsid w:val="7FE41025"/>
    <w:rsid w:val="7FED5965"/>
    <w:rsid w:val="7FF167C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288" w:lineRule="auto"/>
    </w:pPr>
    <w:rPr>
      <w:rFonts w:ascii="Times New Roman" w:hAnsi="Times New Roman" w:eastAsia="宋体" w:cs="Times New Roman"/>
      <w:lang w:val="en-US" w:eastAsia="zh-CN" w:bidi="ar-SA"/>
    </w:rPr>
  </w:style>
  <w:style w:type="paragraph" w:styleId="2">
    <w:name w:val="heading 1"/>
    <w:basedOn w:val="1"/>
    <w:next w:val="1"/>
    <w:link w:val="62"/>
    <w:qFormat/>
    <w:uiPriority w:val="99"/>
    <w:pPr>
      <w:widowControl w:val="0"/>
      <w:numPr>
        <w:ilvl w:val="0"/>
        <w:numId w:val="1"/>
      </w:numPr>
      <w:tabs>
        <w:tab w:val="left" w:pos="432"/>
      </w:tabs>
      <w:autoSpaceDE w:val="0"/>
      <w:autoSpaceDN w:val="0"/>
      <w:adjustRightInd w:val="0"/>
      <w:spacing w:before="100" w:beforeLines="100" w:after="0" w:line="240" w:lineRule="auto"/>
      <w:ind w:left="431" w:hanging="431"/>
      <w:outlineLvl w:val="0"/>
    </w:pPr>
    <w:rPr>
      <w:rFonts w:eastAsia="黑体"/>
      <w:b/>
      <w:bCs/>
      <w:sz w:val="30"/>
      <w:szCs w:val="30"/>
      <w:lang w:val="zh-CN"/>
    </w:rPr>
  </w:style>
  <w:style w:type="paragraph" w:styleId="3">
    <w:name w:val="heading 2"/>
    <w:basedOn w:val="2"/>
    <w:next w:val="1"/>
    <w:qFormat/>
    <w:uiPriority w:val="0"/>
    <w:pPr>
      <w:keepNext/>
      <w:keepLines/>
      <w:numPr>
        <w:ilvl w:val="1"/>
      </w:numPr>
      <w:spacing w:after="50"/>
      <w:ind w:left="573"/>
      <w:outlineLvl w:val="1"/>
    </w:pPr>
    <w:rPr>
      <w:sz w:val="28"/>
    </w:rPr>
  </w:style>
  <w:style w:type="paragraph" w:styleId="4">
    <w:name w:val="heading 3"/>
    <w:basedOn w:val="3"/>
    <w:next w:val="1"/>
    <w:link w:val="61"/>
    <w:qFormat/>
    <w:uiPriority w:val="9"/>
    <w:pPr>
      <w:numPr>
        <w:ilvl w:val="2"/>
      </w:numPr>
      <w:tabs>
        <w:tab w:val="left" w:pos="720"/>
      </w:tabs>
      <w:spacing w:line="360" w:lineRule="auto"/>
      <w:outlineLvl w:val="2"/>
    </w:pPr>
    <w:rPr>
      <w:sz w:val="24"/>
      <w:szCs w:val="32"/>
    </w:rPr>
  </w:style>
  <w:style w:type="paragraph" w:styleId="5">
    <w:name w:val="heading 4"/>
    <w:basedOn w:val="4"/>
    <w:next w:val="1"/>
    <w:link w:val="123"/>
    <w:qFormat/>
    <w:uiPriority w:val="9"/>
    <w:pPr>
      <w:numPr>
        <w:ilvl w:val="3"/>
      </w:numPr>
      <w:outlineLvl w:val="3"/>
    </w:pPr>
  </w:style>
  <w:style w:type="paragraph" w:styleId="6">
    <w:name w:val="heading 5"/>
    <w:basedOn w:val="5"/>
    <w:next w:val="1"/>
    <w:qFormat/>
    <w:uiPriority w:val="9"/>
    <w:pPr>
      <w:numPr>
        <w:ilvl w:val="4"/>
      </w:numPr>
      <w:spacing w:after="0"/>
      <w:outlineLvl w:val="4"/>
    </w:pPr>
    <w:rPr>
      <w:rFonts w:hint="eastAsia" w:ascii="宋体" w:hAnsi="宋体"/>
      <w:color w:val="666666"/>
      <w:sz w:val="20"/>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kern w:val="2"/>
      <w:sz w:val="21"/>
    </w:rPr>
  </w:style>
  <w:style w:type="paragraph" w:styleId="13">
    <w:name w:val="caption"/>
    <w:basedOn w:val="1"/>
    <w:next w:val="1"/>
    <w:link w:val="46"/>
    <w:qFormat/>
    <w:uiPriority w:val="0"/>
    <w:pPr>
      <w:tabs>
        <w:tab w:val="left" w:pos="1418"/>
      </w:tabs>
      <w:spacing w:before="120" w:after="120" w:line="240" w:lineRule="auto"/>
    </w:pPr>
    <w:rPr>
      <w:b/>
      <w:bCs/>
      <w:lang w:val="en-GB" w:eastAsia="sv-SE"/>
    </w:rPr>
  </w:style>
  <w:style w:type="paragraph" w:styleId="14">
    <w:name w:val="Document Map"/>
    <w:basedOn w:val="1"/>
    <w:link w:val="59"/>
    <w:unhideWhenUsed/>
    <w:qFormat/>
    <w:uiPriority w:val="99"/>
    <w:rPr>
      <w:rFonts w:ascii="宋体"/>
      <w:sz w:val="18"/>
      <w:szCs w:val="18"/>
    </w:rPr>
  </w:style>
  <w:style w:type="paragraph" w:styleId="15">
    <w:name w:val="annotation text"/>
    <w:basedOn w:val="1"/>
    <w:link w:val="51"/>
    <w:unhideWhenUsed/>
    <w:qFormat/>
    <w:uiPriority w:val="0"/>
  </w:style>
  <w:style w:type="paragraph" w:styleId="16">
    <w:name w:val="Body Text"/>
    <w:basedOn w:val="1"/>
    <w:link w:val="52"/>
    <w:qFormat/>
    <w:uiPriority w:val="0"/>
    <w:pPr>
      <w:widowControl w:val="0"/>
      <w:spacing w:after="0" w:line="240" w:lineRule="auto"/>
      <w:jc w:val="both"/>
    </w:pPr>
    <w:rPr>
      <w:color w:val="0000FF"/>
      <w:kern w:val="2"/>
      <w:sz w:val="21"/>
    </w:rPr>
  </w:style>
  <w:style w:type="paragraph" w:styleId="17">
    <w:name w:val="List 2"/>
    <w:basedOn w:val="1"/>
    <w:unhideWhenUsed/>
    <w:qFormat/>
    <w:uiPriority w:val="99"/>
    <w:pPr>
      <w:ind w:left="100" w:leftChars="200" w:hanging="200" w:hangingChars="200"/>
      <w:contextualSpacing/>
    </w:pPr>
  </w:style>
  <w:style w:type="paragraph" w:styleId="18">
    <w:name w:val="Balloon Text"/>
    <w:basedOn w:val="1"/>
    <w:link w:val="55"/>
    <w:unhideWhenUsed/>
    <w:qFormat/>
    <w:uiPriority w:val="99"/>
    <w:pPr>
      <w:spacing w:after="0" w:line="240" w:lineRule="auto"/>
    </w:pPr>
    <w:rPr>
      <w:rFonts w:ascii="Tahoma" w:hAnsi="Tahoma"/>
      <w:sz w:val="16"/>
      <w:szCs w:val="16"/>
    </w:rPr>
  </w:style>
  <w:style w:type="paragraph" w:styleId="19">
    <w:name w:val="footer"/>
    <w:basedOn w:val="1"/>
    <w:qFormat/>
    <w:uiPriority w:val="0"/>
    <w:pPr>
      <w:tabs>
        <w:tab w:val="center" w:pos="4153"/>
        <w:tab w:val="right" w:pos="8306"/>
      </w:tabs>
      <w:snapToGrid w:val="0"/>
      <w:spacing w:line="240" w:lineRule="auto"/>
    </w:pPr>
    <w:rPr>
      <w:sz w:val="18"/>
      <w:szCs w:val="18"/>
    </w:rPr>
  </w:style>
  <w:style w:type="paragraph" w:styleId="20">
    <w:name w:val="header"/>
    <w:basedOn w:val="1"/>
    <w:link w:val="37"/>
    <w:qFormat/>
    <w:uiPriority w:val="0"/>
    <w:pPr>
      <w:tabs>
        <w:tab w:val="center" w:pos="4536"/>
        <w:tab w:val="right" w:pos="9072"/>
      </w:tabs>
      <w:spacing w:after="0" w:line="240" w:lineRule="auto"/>
    </w:pPr>
    <w:rPr>
      <w:rFonts w:ascii="Arial" w:hAnsi="Arial" w:eastAsia="MS Mincho"/>
      <w:b/>
      <w:szCs w:val="24"/>
      <w:lang w:eastAsia="en-US"/>
    </w:rPr>
  </w:style>
  <w:style w:type="paragraph" w:styleId="21">
    <w:name w:val="List"/>
    <w:basedOn w:val="1"/>
    <w:unhideWhenUsed/>
    <w:qFormat/>
    <w:uiPriority w:val="99"/>
    <w:pPr>
      <w:ind w:left="200" w:hanging="200" w:hangingChars="200"/>
      <w:contextualSpacing/>
    </w:pPr>
  </w:style>
  <w:style w:type="paragraph" w:styleId="22">
    <w:name w:val="footnote text"/>
    <w:basedOn w:val="1"/>
    <w:link w:val="39"/>
    <w:semiHidden/>
    <w:qFormat/>
    <w:uiPriority w:val="0"/>
    <w:pPr>
      <w:spacing w:after="0" w:line="240" w:lineRule="auto"/>
      <w:jc w:val="both"/>
    </w:pPr>
    <w:rPr>
      <w:rFonts w:ascii="Times" w:hAnsi="Times" w:eastAsia="Batang"/>
      <w:lang w:eastAsia="en-US"/>
    </w:rPr>
  </w:style>
  <w:style w:type="paragraph" w:styleId="23">
    <w:name w:val="Body Text 2"/>
    <w:basedOn w:val="1"/>
    <w:unhideWhenUsed/>
    <w:qFormat/>
    <w:uiPriority w:val="99"/>
    <w:pPr>
      <w:spacing w:before="120" w:beforeLines="50" w:after="120"/>
      <w:jc w:val="both"/>
    </w:pPr>
    <w:rPr>
      <w:rFonts w:eastAsiaTheme="minorEastAsia"/>
      <w:sz w:val="22"/>
    </w:r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5"/>
    <w:next w:val="15"/>
    <w:link w:val="38"/>
    <w:unhideWhenUsed/>
    <w:qFormat/>
    <w:uiPriority w:val="99"/>
    <w:rPr>
      <w:b/>
      <w:bCs/>
    </w:rPr>
  </w:style>
  <w:style w:type="table" w:styleId="27">
    <w:name w:val="Table Grid"/>
    <w:basedOn w:val="26"/>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页眉 Char"/>
    <w:link w:val="20"/>
    <w:qFormat/>
    <w:uiPriority w:val="0"/>
    <w:rPr>
      <w:rFonts w:ascii="Arial" w:hAnsi="Arial" w:eastAsia="MS Mincho"/>
      <w:b/>
      <w:szCs w:val="24"/>
      <w:lang w:eastAsia="en-US"/>
    </w:rPr>
  </w:style>
  <w:style w:type="character" w:customStyle="1" w:styleId="38">
    <w:name w:val="批注主题 Char"/>
    <w:link w:val="25"/>
    <w:semiHidden/>
    <w:qFormat/>
    <w:uiPriority w:val="99"/>
    <w:rPr>
      <w:b/>
      <w:bCs/>
    </w:rPr>
  </w:style>
  <w:style w:type="character" w:customStyle="1" w:styleId="39">
    <w:name w:val="脚注文本 Char"/>
    <w:link w:val="22"/>
    <w:semiHidden/>
    <w:qFormat/>
    <w:uiPriority w:val="0"/>
    <w:rPr>
      <w:rFonts w:ascii="Times" w:hAnsi="Times" w:eastAsia="Batang"/>
      <w:lang w:eastAsia="en-US"/>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lang w:val="en-GB" w:eastAsia="en-US"/>
    </w:rPr>
  </w:style>
  <w:style w:type="character" w:customStyle="1" w:styleId="42">
    <w:name w:val="TAC Char"/>
    <w:link w:val="43"/>
    <w:qFormat/>
    <w:uiPriority w:val="0"/>
    <w:rPr>
      <w:rFonts w:ascii="Arial" w:hAnsi="Arial" w:eastAsia="Times New Roman"/>
      <w:sz w:val="18"/>
      <w:lang w:val="en-GB" w:eastAsia="en-GB"/>
    </w:rPr>
  </w:style>
  <w:style w:type="paragraph" w:customStyle="1" w:styleId="43">
    <w:name w:val="TAC"/>
    <w:basedOn w:val="44"/>
    <w:link w:val="42"/>
    <w:qFormat/>
    <w:uiPriority w:val="0"/>
    <w:pPr>
      <w:overflowPunct w:val="0"/>
      <w:autoSpaceDE w:val="0"/>
      <w:autoSpaceDN w:val="0"/>
      <w:adjustRightInd w:val="0"/>
      <w:jc w:val="center"/>
      <w:textAlignment w:val="baseline"/>
    </w:pPr>
    <w:rPr>
      <w:rFonts w:eastAsia="Times New Roman"/>
      <w:lang w:eastAsia="en-GB"/>
    </w:rPr>
  </w:style>
  <w:style w:type="paragraph" w:customStyle="1" w:styleId="44">
    <w:name w:val="TAL"/>
    <w:basedOn w:val="1"/>
    <w:qFormat/>
    <w:uiPriority w:val="0"/>
    <w:pPr>
      <w:keepNext/>
      <w:keepLines/>
      <w:spacing w:after="0" w:line="240" w:lineRule="auto"/>
    </w:pPr>
    <w:rPr>
      <w:rFonts w:ascii="Arial" w:hAnsi="Arial"/>
      <w:sz w:val="18"/>
      <w:lang w:val="en-GB" w:eastAsia="en-US"/>
    </w:rPr>
  </w:style>
  <w:style w:type="character" w:customStyle="1" w:styleId="45">
    <w:name w:val="apple-converted-space"/>
    <w:basedOn w:val="29"/>
    <w:qFormat/>
    <w:uiPriority w:val="0"/>
  </w:style>
  <w:style w:type="character" w:customStyle="1" w:styleId="46">
    <w:name w:val="题注 Char"/>
    <w:link w:val="13"/>
    <w:qFormat/>
    <w:uiPriority w:val="0"/>
    <w:rPr>
      <w:rFonts w:ascii="Times New Roman" w:hAnsi="Times New Roman"/>
      <w:b/>
      <w:bCs/>
      <w:lang w:val="en-GB" w:eastAsia="sv-SE"/>
    </w:rPr>
  </w:style>
  <w:style w:type="character" w:customStyle="1" w:styleId="47">
    <w:name w:val="B1 (文字)"/>
    <w:link w:val="48"/>
    <w:qFormat/>
    <w:locked/>
    <w:uiPriority w:val="99"/>
    <w:rPr>
      <w:rFonts w:ascii="Times New Roman" w:hAnsi="Times New Roman" w:eastAsia="宋体"/>
      <w:lang w:val="en-GB" w:eastAsia="en-US"/>
    </w:rPr>
  </w:style>
  <w:style w:type="paragraph" w:customStyle="1" w:styleId="48">
    <w:name w:val="B1"/>
    <w:basedOn w:val="21"/>
    <w:link w:val="47"/>
    <w:qFormat/>
    <w:uiPriority w:val="0"/>
    <w:pPr>
      <w:spacing w:after="180" w:line="240" w:lineRule="auto"/>
      <w:ind w:left="568" w:hanging="284" w:firstLineChars="0"/>
    </w:pPr>
    <w:rPr>
      <w:lang w:val="en-GB" w:eastAsia="en-US"/>
    </w:rPr>
  </w:style>
  <w:style w:type="character" w:customStyle="1" w:styleId="49">
    <w:name w:val="main text Char"/>
    <w:link w:val="50"/>
    <w:qFormat/>
    <w:uiPriority w:val="0"/>
    <w:rPr>
      <w:rFonts w:ascii="Times New Roman" w:hAnsi="Times New Roman" w:eastAsia="Malgun Gothic"/>
      <w:lang w:val="en-GB" w:eastAsia="ko-KR"/>
    </w:rPr>
  </w:style>
  <w:style w:type="paragraph" w:customStyle="1" w:styleId="50">
    <w:name w:val="main text"/>
    <w:basedOn w:val="1"/>
    <w:link w:val="49"/>
    <w:qFormat/>
    <w:uiPriority w:val="0"/>
    <w:pPr>
      <w:spacing w:before="60" w:after="60"/>
      <w:ind w:firstLine="200" w:firstLineChars="200"/>
      <w:jc w:val="both"/>
    </w:pPr>
    <w:rPr>
      <w:rFonts w:eastAsia="Malgun Gothic"/>
      <w:lang w:val="en-GB" w:eastAsia="ko-KR"/>
    </w:rPr>
  </w:style>
  <w:style w:type="character" w:customStyle="1" w:styleId="51">
    <w:name w:val="批注文字 Char"/>
    <w:basedOn w:val="29"/>
    <w:link w:val="15"/>
    <w:qFormat/>
    <w:uiPriority w:val="0"/>
  </w:style>
  <w:style w:type="character" w:customStyle="1" w:styleId="52">
    <w:name w:val="正文文本 Char"/>
    <w:link w:val="16"/>
    <w:qFormat/>
    <w:uiPriority w:val="0"/>
    <w:rPr>
      <w:rFonts w:ascii="Times New Roman" w:hAnsi="Times New Roman"/>
      <w:color w:val="0000FF"/>
      <w:kern w:val="2"/>
      <w:sz w:val="21"/>
    </w:rPr>
  </w:style>
  <w:style w:type="character" w:customStyle="1" w:styleId="53">
    <w:name w:val="def"/>
    <w:basedOn w:val="29"/>
    <w:qFormat/>
    <w:uiPriority w:val="0"/>
  </w:style>
  <w:style w:type="character" w:customStyle="1" w:styleId="54">
    <w:name w:val="中等深浅网格 1 - 强调文字颜色 2 Char"/>
    <w:qFormat/>
    <w:locked/>
    <w:uiPriority w:val="34"/>
    <w:rPr>
      <w:rFonts w:ascii="Times New Roman" w:hAnsi="Times New Roman"/>
      <w:kern w:val="2"/>
      <w:sz w:val="21"/>
      <w:szCs w:val="24"/>
    </w:rPr>
  </w:style>
  <w:style w:type="character" w:customStyle="1" w:styleId="55">
    <w:name w:val="批注框文本 Char"/>
    <w:link w:val="18"/>
    <w:semiHidden/>
    <w:qFormat/>
    <w:uiPriority w:val="99"/>
    <w:rPr>
      <w:rFonts w:ascii="Tahoma" w:hAnsi="Tahoma" w:cs="Tahoma"/>
      <w:sz w:val="16"/>
      <w:szCs w:val="16"/>
    </w:rPr>
  </w:style>
  <w:style w:type="character" w:customStyle="1" w:styleId="56">
    <w:name w:val="Normal with indent Char"/>
    <w:link w:val="57"/>
    <w:qFormat/>
    <w:uiPriority w:val="0"/>
    <w:rPr>
      <w:rFonts w:ascii="Times New Roman" w:hAnsi="Times New Roman" w:eastAsia="Malgun Gothic"/>
      <w:lang w:val="en-GB" w:eastAsia="ko-KR"/>
    </w:rPr>
  </w:style>
  <w:style w:type="paragraph" w:customStyle="1" w:styleId="57">
    <w:name w:val="Normal with indent"/>
    <w:basedOn w:val="1"/>
    <w:link w:val="56"/>
    <w:qFormat/>
    <w:uiPriority w:val="0"/>
    <w:pPr>
      <w:spacing w:before="120" w:after="120" w:line="336" w:lineRule="auto"/>
      <w:ind w:firstLine="397"/>
      <w:jc w:val="both"/>
    </w:pPr>
    <w:rPr>
      <w:rFonts w:eastAsia="Malgun Gothic"/>
      <w:lang w:val="en-GB" w:eastAsia="ko-KR"/>
    </w:rPr>
  </w:style>
  <w:style w:type="character" w:customStyle="1" w:styleId="58">
    <w:name w:val="word"/>
    <w:basedOn w:val="29"/>
    <w:qFormat/>
    <w:uiPriority w:val="0"/>
  </w:style>
  <w:style w:type="character" w:customStyle="1" w:styleId="59">
    <w:name w:val="文档结构图 Char"/>
    <w:link w:val="14"/>
    <w:semiHidden/>
    <w:qFormat/>
    <w:uiPriority w:val="99"/>
    <w:rPr>
      <w:rFonts w:ascii="宋体"/>
      <w:sz w:val="18"/>
      <w:szCs w:val="18"/>
    </w:rPr>
  </w:style>
  <w:style w:type="character" w:customStyle="1" w:styleId="60">
    <w:name w:val="high-light"/>
    <w:basedOn w:val="29"/>
    <w:qFormat/>
    <w:uiPriority w:val="0"/>
  </w:style>
  <w:style w:type="character" w:customStyle="1" w:styleId="61">
    <w:name w:val="标题 3 Char"/>
    <w:link w:val="4"/>
    <w:qFormat/>
    <w:uiPriority w:val="9"/>
    <w:rPr>
      <w:rFonts w:eastAsia="黑体"/>
      <w:b/>
      <w:bCs/>
      <w:sz w:val="24"/>
      <w:szCs w:val="32"/>
    </w:rPr>
  </w:style>
  <w:style w:type="character" w:customStyle="1" w:styleId="62">
    <w:name w:val="标题 1 Char"/>
    <w:link w:val="2"/>
    <w:qFormat/>
    <w:uiPriority w:val="99"/>
    <w:rPr>
      <w:rFonts w:ascii="Times New Roman" w:hAnsi="Times New Roman" w:eastAsia="黑体"/>
      <w:b/>
      <w:bCs/>
      <w:sz w:val="30"/>
      <w:szCs w:val="30"/>
      <w:lang w:val="zh-CN"/>
    </w:rPr>
  </w:style>
  <w:style w:type="character" w:customStyle="1" w:styleId="63">
    <w:name w:val="pos"/>
    <w:basedOn w:val="29"/>
    <w:qFormat/>
    <w:uiPriority w:val="0"/>
  </w:style>
  <w:style w:type="character" w:customStyle="1" w:styleId="64">
    <w:name w:val="apple-style-span"/>
    <w:basedOn w:val="29"/>
    <w:qFormat/>
    <w:uiPriority w:val="0"/>
  </w:style>
  <w:style w:type="character" w:customStyle="1" w:styleId="65">
    <w:name w:val="ZGSM"/>
    <w:qFormat/>
    <w:uiPriority w:val="0"/>
  </w:style>
  <w:style w:type="paragraph" w:customStyle="1" w:styleId="66">
    <w:name w:val="TAH"/>
    <w:basedOn w:val="43"/>
    <w:link w:val="93"/>
    <w:qFormat/>
    <w:uiPriority w:val="0"/>
    <w:rPr>
      <w:b/>
    </w:rPr>
  </w:style>
  <w:style w:type="paragraph" w:customStyle="1" w:styleId="67">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8">
    <w:name w:val="RAN1 bullet2"/>
    <w:basedOn w:val="1"/>
    <w:qFormat/>
    <w:uiPriority w:val="0"/>
    <w:pPr>
      <w:numPr>
        <w:ilvl w:val="1"/>
        <w:numId w:val="2"/>
      </w:numPr>
    </w:pPr>
  </w:style>
  <w:style w:type="paragraph" w:customStyle="1" w:styleId="69">
    <w:name w:val="PaperTableCell"/>
    <w:basedOn w:val="1"/>
    <w:qFormat/>
    <w:uiPriority w:val="0"/>
    <w:pPr>
      <w:spacing w:after="0" w:line="240" w:lineRule="auto"/>
      <w:jc w:val="both"/>
    </w:pPr>
    <w:rPr>
      <w:rFonts w:eastAsia="Times New Roman"/>
      <w:sz w:val="16"/>
      <w:szCs w:val="24"/>
      <w:lang w:eastAsia="en-US"/>
    </w:rPr>
  </w:style>
  <w:style w:type="paragraph" w:customStyle="1" w:styleId="70">
    <w:name w:val="CR Cover Page"/>
    <w:qFormat/>
    <w:uiPriority w:val="0"/>
    <w:pPr>
      <w:spacing w:after="120" w:line="259" w:lineRule="auto"/>
    </w:pPr>
    <w:rPr>
      <w:rFonts w:ascii="Arial" w:hAnsi="Arial" w:eastAsia="MS Mincho" w:cs="Times New Roman"/>
      <w:lang w:val="en-GB" w:eastAsia="en-US" w:bidi="ar-SA"/>
    </w:rPr>
  </w:style>
  <w:style w:type="paragraph" w:customStyle="1" w:styleId="71">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2">
    <w:name w:val="EQ"/>
    <w:basedOn w:val="1"/>
    <w:next w:val="1"/>
    <w:qFormat/>
    <w:uiPriority w:val="0"/>
    <w:pPr>
      <w:keepLines/>
      <w:tabs>
        <w:tab w:val="center" w:pos="4536"/>
        <w:tab w:val="right" w:pos="9072"/>
      </w:tabs>
      <w:spacing w:after="180" w:line="240" w:lineRule="auto"/>
    </w:pPr>
    <w:rPr>
      <w:lang w:val="en-GB" w:eastAsia="en-US"/>
    </w:rPr>
  </w:style>
  <w:style w:type="paragraph" w:customStyle="1" w:styleId="73">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lang w:val="en-GB" w:eastAsia="en-US"/>
    </w:rPr>
  </w:style>
  <w:style w:type="paragraph" w:customStyle="1" w:styleId="74">
    <w:name w:val="RAN1 bullet3"/>
    <w:basedOn w:val="68"/>
    <w:qFormat/>
    <w:uiPriority w:val="0"/>
    <w:pPr>
      <w:numPr>
        <w:ilvl w:val="2"/>
        <w:numId w:val="3"/>
      </w:numPr>
    </w:pPr>
  </w:style>
  <w:style w:type="paragraph" w:customStyle="1" w:styleId="75">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6">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7">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8">
    <w:name w:val="RAN1 bullet1"/>
    <w:basedOn w:val="1"/>
    <w:link w:val="95"/>
    <w:qFormat/>
    <w:uiPriority w:val="0"/>
    <w:pPr>
      <w:numPr>
        <w:ilvl w:val="0"/>
        <w:numId w:val="4"/>
      </w:numPr>
    </w:pPr>
  </w:style>
  <w:style w:type="paragraph" w:customStyle="1" w:styleId="79">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0">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1">
    <w:name w:val="LGTdoc_제목1"/>
    <w:basedOn w:val="1"/>
    <w:qFormat/>
    <w:uiPriority w:val="0"/>
    <w:pPr>
      <w:adjustRightInd w:val="0"/>
      <w:snapToGrid w:val="0"/>
      <w:spacing w:beforeLines="50" w:after="100" w:afterAutospacing="1" w:line="240" w:lineRule="auto"/>
      <w:jc w:val="both"/>
    </w:pPr>
    <w:rPr>
      <w:rFonts w:eastAsia="Batang"/>
      <w:b/>
      <w:snapToGrid w:val="0"/>
      <w:sz w:val="28"/>
      <w:lang w:val="en-GB" w:eastAsia="ko-KR"/>
    </w:rPr>
  </w:style>
  <w:style w:type="paragraph" w:customStyle="1" w:styleId="82">
    <w:name w:val="表格文字居左"/>
    <w:basedOn w:val="1"/>
    <w:next w:val="1"/>
    <w:qFormat/>
    <w:uiPriority w:val="0"/>
    <w:pPr>
      <w:widowControl w:val="0"/>
      <w:spacing w:after="0" w:line="240" w:lineRule="auto"/>
      <w:jc w:val="both"/>
    </w:pPr>
    <w:rPr>
      <w:rFonts w:ascii="Arial" w:hAnsi="Arial" w:cs="宋体"/>
      <w:kern w:val="2"/>
      <w:sz w:val="21"/>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4">
    <w:name w:val="RAN1 text"/>
    <w:basedOn w:val="16"/>
    <w:link w:val="94"/>
    <w:qFormat/>
    <w:uiPriority w:val="0"/>
    <w:rPr>
      <w:rFonts w:eastAsia="MS Mincho"/>
    </w:rPr>
  </w:style>
  <w:style w:type="paragraph" w:customStyle="1" w:styleId="85">
    <w:name w:val="TF"/>
    <w:basedOn w:val="41"/>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6">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8">
    <w:name w:val="List Paragraph1"/>
    <w:basedOn w:val="1"/>
    <w:qFormat/>
    <w:uiPriority w:val="34"/>
    <w:pPr>
      <w:widowControl w:val="0"/>
      <w:spacing w:after="0" w:line="240" w:lineRule="auto"/>
      <w:ind w:firstLine="420" w:firstLineChars="200"/>
      <w:jc w:val="both"/>
    </w:pPr>
    <w:rPr>
      <w:kern w:val="2"/>
      <w:sz w:val="21"/>
    </w:rPr>
  </w:style>
  <w:style w:type="table" w:customStyle="1" w:styleId="89">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90">
    <w:name w:val="B1 Zchn"/>
    <w:qFormat/>
    <w:uiPriority w:val="0"/>
    <w:rPr>
      <w:lang w:val="en-GB" w:eastAsia="en-US"/>
    </w:rPr>
  </w:style>
  <w:style w:type="paragraph" w:customStyle="1" w:styleId="91">
    <w:name w:val="text"/>
    <w:basedOn w:val="1"/>
    <w:link w:val="92"/>
    <w:qFormat/>
    <w:uiPriority w:val="0"/>
    <w:pPr>
      <w:widowControl w:val="0"/>
      <w:overflowPunct w:val="0"/>
      <w:autoSpaceDE w:val="0"/>
      <w:autoSpaceDN w:val="0"/>
      <w:adjustRightInd w:val="0"/>
      <w:spacing w:after="240" w:line="240" w:lineRule="auto"/>
      <w:jc w:val="both"/>
      <w:textAlignment w:val="baseline"/>
    </w:pPr>
    <w:rPr>
      <w:sz w:val="24"/>
      <w:lang w:val="en-AU" w:eastAsia="en-GB"/>
    </w:rPr>
  </w:style>
  <w:style w:type="character" w:customStyle="1" w:styleId="92">
    <w:name w:val="text Char"/>
    <w:link w:val="91"/>
    <w:qFormat/>
    <w:uiPriority w:val="0"/>
    <w:rPr>
      <w:sz w:val="24"/>
      <w:lang w:val="en-AU" w:eastAsia="en-GB"/>
    </w:rPr>
  </w:style>
  <w:style w:type="character" w:customStyle="1" w:styleId="93">
    <w:name w:val="TAH Car"/>
    <w:link w:val="66"/>
    <w:qFormat/>
    <w:uiPriority w:val="0"/>
    <w:rPr>
      <w:rFonts w:ascii="Arial" w:hAnsi="Arial" w:eastAsia="Times New Roman"/>
      <w:b/>
      <w:sz w:val="18"/>
      <w:lang w:val="en-GB" w:eastAsia="en-GB"/>
    </w:rPr>
  </w:style>
  <w:style w:type="character" w:customStyle="1" w:styleId="94">
    <w:name w:val="RAN1 text Char"/>
    <w:link w:val="84"/>
    <w:qFormat/>
    <w:uiPriority w:val="0"/>
    <w:rPr>
      <w:rFonts w:eastAsia="MS Mincho"/>
      <w:color w:val="0000FF"/>
      <w:kern w:val="2"/>
      <w:sz w:val="21"/>
    </w:rPr>
  </w:style>
  <w:style w:type="character" w:customStyle="1" w:styleId="95">
    <w:name w:val="RAN1 bullet1 Char"/>
    <w:link w:val="78"/>
    <w:qFormat/>
    <w:uiPriority w:val="0"/>
    <w:rPr>
      <w:sz w:val="22"/>
      <w:szCs w:val="22"/>
    </w:rPr>
  </w:style>
  <w:style w:type="character" w:customStyle="1" w:styleId="96">
    <w:name w:val="列出段落 Char"/>
    <w:link w:val="97"/>
    <w:qFormat/>
    <w:locked/>
    <w:uiPriority w:val="34"/>
    <w:rPr>
      <w:rFonts w:ascii="Times" w:hAnsi="Times" w:cs="Times"/>
      <w:szCs w:val="24"/>
      <w:lang w:val="en-GB" w:eastAsia="zh-CN"/>
    </w:rPr>
  </w:style>
  <w:style w:type="paragraph" w:customStyle="1" w:styleId="97">
    <w:name w:val="列出段落1"/>
    <w:basedOn w:val="1"/>
    <w:link w:val="96"/>
    <w:qFormat/>
    <w:uiPriority w:val="34"/>
    <w:pPr>
      <w:spacing w:after="0" w:line="240" w:lineRule="auto"/>
      <w:ind w:left="840" w:leftChars="400" w:hanging="720"/>
    </w:pPr>
    <w:rPr>
      <w:rFonts w:ascii="Times" w:hAnsi="Times" w:cs="Times"/>
      <w:szCs w:val="24"/>
      <w:lang w:val="en-GB"/>
    </w:rPr>
  </w:style>
  <w:style w:type="paragraph" w:customStyle="1" w:styleId="98">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lang w:val="en-GB"/>
    </w:rPr>
  </w:style>
  <w:style w:type="character" w:customStyle="1" w:styleId="99">
    <w:name w:val="占位符文本1"/>
    <w:basedOn w:val="29"/>
    <w:unhideWhenUsed/>
    <w:qFormat/>
    <w:uiPriority w:val="99"/>
    <w:rPr>
      <w:color w:val="808080"/>
    </w:rPr>
  </w:style>
  <w:style w:type="paragraph" w:customStyle="1" w:styleId="10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01">
    <w:name w:val="Placeholder Text1"/>
    <w:basedOn w:val="29"/>
    <w:semiHidden/>
    <w:qFormat/>
    <w:uiPriority w:val="99"/>
    <w:rPr>
      <w:color w:val="808080"/>
    </w:rPr>
  </w:style>
  <w:style w:type="paragraph" w:customStyle="1" w:styleId="102">
    <w:name w:val="List Paragraph2"/>
    <w:basedOn w:val="1"/>
    <w:qFormat/>
    <w:uiPriority w:val="34"/>
    <w:pPr>
      <w:ind w:firstLine="420" w:firstLineChars="200"/>
    </w:pPr>
  </w:style>
  <w:style w:type="paragraph" w:customStyle="1" w:styleId="103">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4">
    <w:name w:val="样式1"/>
    <w:basedOn w:val="1"/>
    <w:link w:val="105"/>
    <w:qFormat/>
    <w:uiPriority w:val="0"/>
    <w:pPr>
      <w:snapToGrid w:val="0"/>
      <w:spacing w:before="120" w:after="120" w:line="240" w:lineRule="auto"/>
      <w:jc w:val="both"/>
    </w:pPr>
    <w:rPr>
      <w:rFonts w:eastAsia="微软雅黑"/>
      <w:b/>
    </w:rPr>
  </w:style>
  <w:style w:type="character" w:customStyle="1" w:styleId="105">
    <w:name w:val="样式1 Char"/>
    <w:basedOn w:val="29"/>
    <w:link w:val="104"/>
    <w:qFormat/>
    <w:uiPriority w:val="0"/>
    <w:rPr>
      <w:rFonts w:eastAsia="微软雅黑"/>
      <w:b/>
      <w:sz w:val="22"/>
      <w:szCs w:val="22"/>
    </w:rPr>
  </w:style>
  <w:style w:type="paragraph" w:customStyle="1" w:styleId="106">
    <w:name w:val="Style1"/>
    <w:basedOn w:val="1"/>
    <w:link w:val="107"/>
    <w:qFormat/>
    <w:uiPriority w:val="0"/>
    <w:pPr>
      <w:spacing w:after="180"/>
      <w:ind w:firstLine="360"/>
      <w:jc w:val="both"/>
    </w:pPr>
    <w:rPr>
      <w:rFonts w:eastAsia="Malgun Gothic" w:cs="Batang"/>
      <w:lang w:val="en-GB" w:eastAsia="en-US"/>
    </w:rPr>
  </w:style>
  <w:style w:type="character" w:customStyle="1" w:styleId="107">
    <w:name w:val="Style1 Char"/>
    <w:link w:val="106"/>
    <w:qFormat/>
    <w:uiPriority w:val="0"/>
    <w:rPr>
      <w:rFonts w:eastAsia="Malgun Gothic" w:cs="Batang"/>
      <w:lang w:val="en-GB" w:eastAsia="en-US"/>
    </w:rPr>
  </w:style>
  <w:style w:type="paragraph" w:customStyle="1" w:styleId="108">
    <w:name w:val="0 Main text"/>
    <w:basedOn w:val="50"/>
    <w:qFormat/>
    <w:uiPriority w:val="0"/>
    <w:pPr>
      <w:spacing w:before="0" w:after="100" w:afterAutospacing="1"/>
      <w:ind w:firstLine="360" w:firstLineChars="0"/>
    </w:pPr>
    <w:rPr>
      <w:rFonts w:cs="Batang"/>
      <w:lang w:eastAsia="en-US"/>
    </w:rPr>
  </w:style>
  <w:style w:type="paragraph" w:customStyle="1" w:styleId="109">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0">
    <w:name w:val="List Paragraph3"/>
    <w:basedOn w:val="1"/>
    <w:qFormat/>
    <w:uiPriority w:val="99"/>
    <w:pPr>
      <w:ind w:firstLine="420" w:firstLineChars="200"/>
    </w:pPr>
  </w:style>
  <w:style w:type="paragraph" w:customStyle="1" w:styleId="111">
    <w:name w:val="B3"/>
    <w:basedOn w:val="11"/>
    <w:qFormat/>
    <w:uiPriority w:val="0"/>
    <w:pPr>
      <w:spacing w:after="180" w:line="240" w:lineRule="auto"/>
      <w:ind w:left="1135" w:leftChars="0" w:hanging="284" w:firstLineChars="0"/>
      <w:contextualSpacing w:val="0"/>
    </w:pPr>
    <w:rPr>
      <w:rFonts w:eastAsia="MS Mincho"/>
      <w:lang w:val="en-GB" w:eastAsia="en-US"/>
    </w:rPr>
  </w:style>
  <w:style w:type="paragraph" w:customStyle="1" w:styleId="112">
    <w:name w:val="B2"/>
    <w:basedOn w:val="17"/>
    <w:qFormat/>
    <w:uiPriority w:val="0"/>
    <w:pPr>
      <w:ind w:left="851" w:hanging="284"/>
    </w:pPr>
    <w:rPr>
      <w:lang w:val="zh-CN"/>
    </w:rPr>
  </w:style>
  <w:style w:type="paragraph" w:customStyle="1" w:styleId="113">
    <w:name w:val="B4"/>
    <w:basedOn w:val="1"/>
    <w:qFormat/>
    <w:uiPriority w:val="0"/>
    <w:pPr>
      <w:ind w:left="1418" w:hanging="284"/>
    </w:pPr>
  </w:style>
  <w:style w:type="paragraph" w:customStyle="1" w:styleId="114">
    <w:name w:val="TAN"/>
    <w:basedOn w:val="44"/>
    <w:qFormat/>
    <w:uiPriority w:val="0"/>
    <w:pPr>
      <w:ind w:left="851" w:hanging="851"/>
    </w:pPr>
  </w:style>
  <w:style w:type="paragraph" w:customStyle="1" w:styleId="115">
    <w:name w:val="References"/>
    <w:basedOn w:val="1"/>
    <w:qFormat/>
    <w:uiPriority w:val="0"/>
    <w:pPr>
      <w:numPr>
        <w:ilvl w:val="0"/>
        <w:numId w:val="5"/>
      </w:numPr>
      <w:snapToGrid w:val="0"/>
      <w:spacing w:after="60"/>
    </w:pPr>
    <w:rPr>
      <w:szCs w:val="16"/>
    </w:rPr>
  </w:style>
  <w:style w:type="paragraph" w:customStyle="1" w:styleId="116">
    <w:name w:val="03_Proposal"/>
    <w:basedOn w:val="117"/>
    <w:qFormat/>
    <w:uiPriority w:val="0"/>
    <w:rPr>
      <w:b/>
      <w:i w:val="0"/>
      <w:iCs w:val="0"/>
    </w:rPr>
  </w:style>
  <w:style w:type="paragraph" w:customStyle="1" w:styleId="117">
    <w:name w:val="04_Proposal1"/>
    <w:basedOn w:val="1"/>
    <w:qFormat/>
    <w:uiPriority w:val="0"/>
    <w:rPr>
      <w:bCs/>
      <w:i/>
      <w:iCs/>
    </w:rPr>
  </w:style>
  <w:style w:type="paragraph" w:customStyle="1" w:styleId="118">
    <w:name w:val="List Paragraph4"/>
    <w:basedOn w:val="1"/>
    <w:qFormat/>
    <w:uiPriority w:val="34"/>
    <w:pPr>
      <w:ind w:left="720"/>
      <w:contextualSpacing/>
    </w:pPr>
  </w:style>
  <w:style w:type="paragraph" w:customStyle="1" w:styleId="119">
    <w:name w:val="Reference"/>
    <w:basedOn w:val="16"/>
    <w:qFormat/>
    <w:uiPriority w:val="0"/>
    <w:pPr>
      <w:numPr>
        <w:ilvl w:val="0"/>
        <w:numId w:val="6"/>
      </w:numPr>
      <w:spacing w:after="50"/>
    </w:pPr>
    <w:rPr>
      <w:color w:val="000000"/>
    </w:rPr>
  </w:style>
  <w:style w:type="paragraph" w:styleId="120">
    <w:name w:val="List Paragraph"/>
    <w:basedOn w:val="1"/>
    <w:qFormat/>
    <w:uiPriority w:val="34"/>
    <w:pPr>
      <w:ind w:left="840" w:leftChars="400"/>
    </w:pPr>
  </w:style>
  <w:style w:type="paragraph" w:customStyle="1" w:styleId="121">
    <w:name w:val="x_msonormal"/>
    <w:basedOn w:val="1"/>
    <w:qFormat/>
    <w:uiPriority w:val="99"/>
    <w:pPr>
      <w:spacing w:before="100" w:beforeAutospacing="1" w:after="100" w:afterAutospacing="1"/>
    </w:pPr>
    <w:rPr>
      <w:rFonts w:ascii="Calibri" w:hAnsi="Calibri" w:cs="Calibri"/>
      <w:sz w:val="22"/>
      <w:szCs w:val="22"/>
    </w:rPr>
  </w:style>
  <w:style w:type="paragraph" w:customStyle="1" w:styleId="122">
    <w:name w:val="x_xmsonormal"/>
    <w:basedOn w:val="1"/>
    <w:qFormat/>
    <w:uiPriority w:val="99"/>
    <w:rPr>
      <w:rFonts w:eastAsia="Malgun Gothic"/>
      <w:lang w:eastAsia="ko-KR"/>
    </w:rPr>
  </w:style>
  <w:style w:type="character" w:customStyle="1" w:styleId="123">
    <w:name w:val="标题 4 Char"/>
    <w:link w:val="5"/>
    <w:qFormat/>
    <w:uiPriority w:val="9"/>
  </w:style>
  <w:style w:type="paragraph" w:customStyle="1" w:styleId="124">
    <w:name w:val="bullet1"/>
    <w:basedOn w:val="1"/>
    <w:qFormat/>
    <w:uiPriority w:val="0"/>
    <w:pPr>
      <w:numPr>
        <w:ilvl w:val="0"/>
        <w:numId w:val="7"/>
      </w:numPr>
      <w:spacing w:after="120" w:line="259" w:lineRule="auto"/>
    </w:pPr>
    <w:rPr>
      <w:rFonts w:ascii="Calibri" w:hAnsi="Calibri" w:eastAsia="Malgun Gothic"/>
      <w:sz w:val="22"/>
      <w:szCs w:val="22"/>
      <w:lang w:eastAsia="ko-KR"/>
    </w:rPr>
  </w:style>
  <w:style w:type="character" w:customStyle="1" w:styleId="125">
    <w:name w:val="x_apple-converted-space"/>
    <w:basedOn w:val="29"/>
    <w:qFormat/>
    <w:uiPriority w:val="0"/>
  </w:style>
  <w:style w:type="paragraph" w:customStyle="1" w:styleId="126">
    <w:name w:val="列出段落2"/>
    <w:basedOn w:val="1"/>
    <w:qFormat/>
    <w:uiPriority w:val="0"/>
    <w:pPr>
      <w:overflowPunct w:val="0"/>
      <w:autoSpaceDE w:val="0"/>
      <w:autoSpaceDN w:val="0"/>
      <w:adjustRightInd w:val="0"/>
      <w:spacing w:before="100" w:beforeAutospacing="1" w:after="180" w:afterLines="0" w:line="240" w:lineRule="auto"/>
      <w:ind w:left="720"/>
      <w:contextualSpacing/>
      <w:textAlignment w:val="baseline"/>
    </w:pPr>
    <w:rPr>
      <w:sz w:val="24"/>
      <w:szCs w:val="24"/>
    </w:rPr>
  </w:style>
  <w:style w:type="paragraph" w:customStyle="1" w:styleId="127">
    <w:name w:val="목록 단락"/>
    <w:basedOn w:val="1"/>
    <w:qFormat/>
    <w:uiPriority w:val="0"/>
    <w:pPr>
      <w:spacing w:before="100" w:beforeAutospacing="1" w:after="100" w:afterLines="0" w:afterAutospacing="1" w:line="240" w:lineRule="auto"/>
      <w:ind w:left="840" w:leftChars="400"/>
    </w:pPr>
    <w:rPr>
      <w:rFonts w:ascii="Times" w:hAnsi="Times" w:eastAsia="Batang" w:cs="Times"/>
      <w:sz w:val="24"/>
      <w:szCs w:val="24"/>
    </w:rPr>
  </w:style>
  <w:style w:type="character" w:customStyle="1" w:styleId="128">
    <w:name w:val="15"/>
    <w:basedOn w:val="29"/>
    <w:qFormat/>
    <w:uiPriority w:val="0"/>
    <w:rPr>
      <w:rFonts w:hint="default" w:ascii="Times New Roman" w:hAnsi="Times New Roman" w:cs="Times New Roman"/>
      <w:i/>
      <w:i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75CD3A-2C44-4DAC-918B-6BA0B7121FDF}">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12</Pages>
  <Words>5321</Words>
  <Characters>30335</Characters>
  <Lines>252</Lines>
  <Paragraphs>71</Paragraphs>
  <TotalTime>6</TotalTime>
  <ScaleCrop>false</ScaleCrop>
  <LinksUpToDate>false</LinksUpToDate>
  <CharactersWithSpaces>35585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2021-07-31T09:21:00Z</dcterms:created>
  <dc:creator>ZTE</dc:creator>
  <cp:lastModifiedBy>Yang</cp:lastModifiedBy>
  <dcterms:modified xsi:type="dcterms:W3CDTF">2021-09-30T02:41:03Z</dcterms:modified>
  <dc:title>3GPP TSG-RAN WG1</dc:title>
  <cp:revision>569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